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F6DDBD0"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07550">
        <w:rPr>
          <w:rFonts w:hint="eastAsia"/>
          <w:b/>
          <w:noProof/>
          <w:sz w:val="24"/>
          <w:lang w:eastAsia="zh-CN"/>
        </w:rPr>
        <w:t>247</w:t>
      </w:r>
    </w:p>
    <w:p w14:paraId="6A885EED" w14:textId="5383BFAB" w:rsidR="00B532A5" w:rsidRDefault="00747579" w:rsidP="00423D4C">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423D4C">
        <w:rPr>
          <w:b/>
          <w:noProof/>
          <w:sz w:val="24"/>
        </w:rPr>
        <w:t>th</w:t>
      </w:r>
      <w:r w:rsidRPr="00B86652">
        <w:rPr>
          <w:b/>
          <w:noProof/>
          <w:sz w:val="24"/>
        </w:rPr>
        <w:t xml:space="preserve"> – </w:t>
      </w:r>
      <w:r>
        <w:rPr>
          <w:b/>
          <w:noProof/>
          <w:sz w:val="24"/>
        </w:rPr>
        <w:t>13</w:t>
      </w:r>
      <w:r w:rsidRPr="00423D4C">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423D4C">
        <w:rPr>
          <w:b/>
          <w:noProof/>
          <w:sz w:val="24"/>
        </w:rPr>
        <w:tab/>
        <w:t>was C4-260</w:t>
      </w:r>
      <w:r w:rsidR="00607550">
        <w:rPr>
          <w:rFonts w:hint="eastAsia"/>
          <w:b/>
          <w:noProof/>
          <w:sz w:val="24"/>
          <w:lang w:eastAsia="zh-CN"/>
        </w:rPr>
        <w:t>132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29E7D" w:rsidR="001E41F3" w:rsidRPr="00410371" w:rsidRDefault="00EA108E"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4413" w:rsidR="001E41F3" w:rsidRPr="00410371" w:rsidRDefault="00584FD0" w:rsidP="00547111">
            <w:pPr>
              <w:pStyle w:val="CRCoverPage"/>
              <w:spacing w:after="0"/>
              <w:rPr>
                <w:noProof/>
              </w:rPr>
            </w:pPr>
            <w:fldSimple w:instr=" DOCPROPERTY  Cr#  \* MERGEFORMAT ">
              <w:r>
                <w:rPr>
                  <w:b/>
                  <w:noProof/>
                  <w:sz w:val="28"/>
                </w:rPr>
                <w:t>0</w:t>
              </w:r>
              <w:r w:rsidR="00186D99">
                <w:rPr>
                  <w:b/>
                  <w:noProof/>
                  <w:sz w:val="28"/>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8D280" w:rsidR="001E41F3" w:rsidRPr="00410371" w:rsidRDefault="00046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5504" w:rsidR="001E41F3" w:rsidRPr="00410371" w:rsidRDefault="00FF0F9E">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DE2F" w:rsidR="001E41F3" w:rsidRDefault="00444576">
            <w:pPr>
              <w:pStyle w:val="CRCoverPage"/>
              <w:spacing w:after="0"/>
              <w:ind w:left="100"/>
              <w:rPr>
                <w:noProof/>
              </w:rPr>
            </w:pPr>
            <w:r>
              <w:t xml:space="preserve">Forwarding the Binding Indication </w:t>
            </w:r>
            <w:r w:rsidR="00723809">
              <w:t>corresponding to</w:t>
            </w:r>
            <w:r>
              <w:t xml:space="preserve"> </w:t>
            </w:r>
            <w:r w:rsidR="00532A41">
              <w:t>a Notification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2FB6" w:rsidR="001E41F3" w:rsidRDefault="003F25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98D48" w:rsidR="001E41F3" w:rsidRDefault="00C36615">
            <w:pPr>
              <w:pStyle w:val="CRCoverPage"/>
              <w:spacing w:after="0"/>
              <w:ind w:left="100"/>
              <w:rPr>
                <w:noProof/>
              </w:rPr>
            </w:pPr>
            <w:fldSimple w:instr=" DOCPROPERTY  ResDate  \* MERGEFORMAT ">
              <w:r>
                <w:rPr>
                  <w:noProof/>
                </w:rPr>
                <w:t>2026-0</w:t>
              </w:r>
              <w:r w:rsidR="00423D4C">
                <w:rPr>
                  <w:noProof/>
                </w:rPr>
                <w:t>2</w:t>
              </w:r>
              <w:r>
                <w:rPr>
                  <w:noProof/>
                </w:rPr>
                <w:t>-</w:t>
              </w:r>
              <w:r w:rsidR="00423D4C">
                <w:rPr>
                  <w:noProof/>
                </w:rPr>
                <w:t>1</w:t>
              </w:r>
              <w:r w:rsidR="003F25D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43796" w14:textId="3F01F05C" w:rsidR="005F3611" w:rsidRDefault="00AC3410">
            <w:pPr>
              <w:pStyle w:val="CRCoverPage"/>
              <w:spacing w:after="0"/>
              <w:ind w:left="100"/>
              <w:rPr>
                <w:noProof/>
              </w:rPr>
            </w:pPr>
            <w:r>
              <w:rPr>
                <w:noProof/>
              </w:rPr>
              <w:t xml:space="preserve">For a scenario when direct reporting is applied, the </w:t>
            </w:r>
            <w:r w:rsidR="00D83A3D">
              <w:rPr>
                <w:noProof/>
              </w:rPr>
              <w:t xml:space="preserve">receiving NF may not be the NF </w:t>
            </w:r>
            <w:r w:rsidR="00DA4B16">
              <w:rPr>
                <w:noProof/>
              </w:rPr>
              <w:t xml:space="preserve">doing event notification towards the Notification URI included in a </w:t>
            </w:r>
            <w:r w:rsidR="0095294B">
              <w:rPr>
                <w:noProof/>
              </w:rPr>
              <w:t>service request</w:t>
            </w:r>
            <w:r w:rsidR="004543BC">
              <w:rPr>
                <w:noProof/>
              </w:rPr>
              <w:t xml:space="preserve"> message</w:t>
            </w:r>
            <w:r w:rsidR="000C0C55">
              <w:rPr>
                <w:noProof/>
              </w:rPr>
              <w:t>, in such scenario, the binding indication corresponding to the notification URI shall be forwarded.</w:t>
            </w:r>
          </w:p>
          <w:p w14:paraId="10EBF119" w14:textId="77777777" w:rsidR="004543BC" w:rsidRDefault="004543BC">
            <w:pPr>
              <w:pStyle w:val="CRCoverPage"/>
              <w:spacing w:after="0"/>
              <w:ind w:left="100"/>
              <w:rPr>
                <w:noProof/>
              </w:rPr>
            </w:pPr>
          </w:p>
          <w:p w14:paraId="6583828F" w14:textId="4AC8B59C" w:rsidR="00AC3410" w:rsidRDefault="0095294B">
            <w:pPr>
              <w:pStyle w:val="CRCoverPage"/>
              <w:spacing w:after="0"/>
              <w:ind w:left="100"/>
              <w:rPr>
                <w:noProof/>
              </w:rPr>
            </w:pPr>
            <w:r>
              <w:rPr>
                <w:noProof/>
              </w:rPr>
              <w:t>For example:</w:t>
            </w:r>
          </w:p>
          <w:p w14:paraId="568F121D" w14:textId="77777777" w:rsidR="0095294B" w:rsidRDefault="0095294B">
            <w:pPr>
              <w:pStyle w:val="CRCoverPage"/>
              <w:spacing w:after="0"/>
              <w:ind w:left="100"/>
              <w:rPr>
                <w:noProof/>
              </w:rPr>
            </w:pPr>
          </w:p>
          <w:p w14:paraId="1F3AFC45" w14:textId="77777777" w:rsidR="00C83997" w:rsidRDefault="006403EB">
            <w:pPr>
              <w:pStyle w:val="CRCoverPage"/>
              <w:spacing w:after="0"/>
              <w:ind w:left="100"/>
            </w:pPr>
            <w:r>
              <w:rPr>
                <w:lang w:val="en-US" w:eastAsia="zh-CN"/>
              </w:rPr>
              <w:t xml:space="preserve">When sending a service request to create an Application Session Context resource by invoking the </w:t>
            </w:r>
            <w:proofErr w:type="spellStart"/>
            <w:r>
              <w:rPr>
                <w:lang w:val="en-US" w:eastAsia="zh-CN"/>
              </w:rPr>
              <w:t>Npcf_PolicyAuthorization</w:t>
            </w:r>
            <w:proofErr w:type="spellEnd"/>
            <w:r>
              <w:rPr>
                <w:lang w:val="en-US" w:eastAsia="zh-CN"/>
              </w:rPr>
              <w:t xml:space="preserve"> API, the AF/NEF can include a callback URI for the Application Session termination request initiated by the PCF and a notification URI in the </w:t>
            </w:r>
            <w:proofErr w:type="spellStart"/>
            <w:r w:rsidRPr="00F9618C">
              <w:t>EventsSubscReqData</w:t>
            </w:r>
            <w:proofErr w:type="spellEnd"/>
            <w:r>
              <w:t xml:space="preserve"> for receiving e.g. QoS Monitoring event notification. </w:t>
            </w:r>
          </w:p>
          <w:p w14:paraId="750FF061" w14:textId="77777777" w:rsidR="00C83997" w:rsidRDefault="00C83997">
            <w:pPr>
              <w:pStyle w:val="CRCoverPage"/>
              <w:spacing w:after="0"/>
              <w:ind w:left="100"/>
            </w:pPr>
          </w:p>
          <w:p w14:paraId="3152645C" w14:textId="06A3A20D" w:rsidR="006403EB" w:rsidRDefault="006403EB">
            <w:pPr>
              <w:pStyle w:val="CRCoverPage"/>
              <w:spacing w:after="0"/>
              <w:ind w:left="100"/>
            </w:pPr>
            <w:r>
              <w:t xml:space="preserve">If the direct reporting is applicable to the QoS Monitoring event notification, the PCF </w:t>
            </w:r>
            <w:r w:rsidR="008C5F7A">
              <w:t xml:space="preserve">shall </w:t>
            </w:r>
            <w:r>
              <w:t xml:space="preserve">forward the </w:t>
            </w:r>
            <w:proofErr w:type="spellStart"/>
            <w:r>
              <w:t>the</w:t>
            </w:r>
            <w:proofErr w:type="spellEnd"/>
            <w:r>
              <w:t xml:space="preserve"> notification URI (to receive QoS Monitoring event notification) along with the corresponding Binding indication</w:t>
            </w:r>
            <w:r w:rsidR="00C83997">
              <w:t xml:space="preserve"> if provided by the AF/NEF</w:t>
            </w:r>
            <w:r>
              <w:t xml:space="preserve">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C0096" w14:textId="77777777" w:rsidR="005E7A08" w:rsidRDefault="005E7A08">
            <w:pPr>
              <w:pStyle w:val="CRCoverPage"/>
              <w:spacing w:after="0"/>
              <w:ind w:left="100"/>
            </w:pPr>
          </w:p>
          <w:p w14:paraId="0357BE95" w14:textId="1E126FFB" w:rsidR="005E7A08" w:rsidRDefault="005E7A08">
            <w:pPr>
              <w:pStyle w:val="CRCoverPage"/>
              <w:spacing w:after="0"/>
              <w:ind w:left="100"/>
              <w:rPr>
                <w:noProof/>
              </w:rPr>
            </w:pPr>
            <w:r>
              <w:t xml:space="preserve">It needs to clarify how </w:t>
            </w:r>
            <w:r w:rsidR="00B27FC1">
              <w:t>an inter</w:t>
            </w:r>
            <w:r w:rsidR="00A52FE6">
              <w:t>mediate NF</w:t>
            </w:r>
            <w:r>
              <w:t xml:space="preserve"> handle</w:t>
            </w:r>
            <w:r w:rsidR="00A52FE6">
              <w:t>s</w:t>
            </w:r>
            <w:r>
              <w:t xml:space="preserve"> the binding indication </w:t>
            </w:r>
            <w:r w:rsidR="00B27FC1">
              <w:t xml:space="preserve">related to </w:t>
            </w:r>
            <w:r w:rsidR="00A52FE6">
              <w:t xml:space="preserve">a notification URI </w:t>
            </w:r>
            <w:r w:rsidR="00A82C3D">
              <w:t xml:space="preserve">when this NF needs not </w:t>
            </w:r>
            <w:r w:rsidR="00DA0E4E">
              <w:t>to send event notifications to the source NF</w:t>
            </w:r>
            <w:r w:rsidR="005949B3">
              <w:t>, e.g. if direct reporting is applied.</w:t>
            </w:r>
          </w:p>
          <w:p w14:paraId="708AA7DE" w14:textId="37C575A5" w:rsidR="0095294B" w:rsidRDefault="009529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CD7FB" w:rsidR="001E41F3" w:rsidRDefault="00532A41">
            <w:pPr>
              <w:pStyle w:val="CRCoverPage"/>
              <w:spacing w:after="0"/>
              <w:ind w:left="100"/>
              <w:rPr>
                <w:noProof/>
              </w:rPr>
            </w:pPr>
            <w:r>
              <w:rPr>
                <w:noProof/>
              </w:rPr>
              <w:t xml:space="preserve">It is </w:t>
            </w:r>
            <w:r w:rsidR="004C18ED">
              <w:rPr>
                <w:noProof/>
              </w:rPr>
              <w:t>cl</w:t>
            </w:r>
            <w:r w:rsidR="00C83997">
              <w:rPr>
                <w:noProof/>
              </w:rPr>
              <w:t>a</w:t>
            </w:r>
            <w:r w:rsidR="004C18ED">
              <w:rPr>
                <w:noProof/>
              </w:rPr>
              <w:t xml:space="preserve">rified that when receiving NF determines it is an intermediate NF for </w:t>
            </w:r>
            <w:r w:rsidR="0009358A">
              <w:rPr>
                <w:noProof/>
              </w:rPr>
              <w:t>a Notification URI, e.g. when the direct reporting is applied</w:t>
            </w:r>
            <w:r w:rsidR="001A1311">
              <w:rPr>
                <w:noProof/>
              </w:rPr>
              <w:t xml:space="preserve"> so the NF needs not to send event reports to the notification URI</w:t>
            </w:r>
            <w:r w:rsidR="00C91882">
              <w:rPr>
                <w:noProof/>
              </w:rPr>
              <w:t>, th</w:t>
            </w:r>
            <w:r w:rsidR="002D0F7B">
              <w:rPr>
                <w:noProof/>
              </w:rPr>
              <w:t xml:space="preserve">is receiving NF shall forward the notification URI along with the </w:t>
            </w:r>
            <w:r w:rsidR="00EE352D">
              <w:rPr>
                <w:noProof/>
              </w:rPr>
              <w:t>corresponding binding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F3DE" w:rsidR="001E41F3" w:rsidRDefault="0054720B">
            <w:pPr>
              <w:pStyle w:val="CRCoverPage"/>
              <w:spacing w:after="0"/>
              <w:ind w:left="100"/>
              <w:rPr>
                <w:noProof/>
              </w:rPr>
            </w:pPr>
            <w:r>
              <w:rPr>
                <w:noProof/>
              </w:rPr>
              <w:t xml:space="preserve">Subscribed event </w:t>
            </w:r>
            <w:r w:rsidR="00A42BF5">
              <w:rPr>
                <w:noProof/>
              </w:rPr>
              <w:t>would not work even when the NF service consumer support NF set</w:t>
            </w:r>
            <w:r w:rsidR="00EA10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2328" w:rsidR="001E41F3" w:rsidRDefault="00EA108E">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151C6" w:rsidR="008863B9" w:rsidRDefault="00056A04">
            <w:pPr>
              <w:pStyle w:val="CRCoverPage"/>
              <w:spacing w:after="0"/>
              <w:ind w:left="100"/>
              <w:rPr>
                <w:noProof/>
              </w:rPr>
            </w:pPr>
            <w:r>
              <w:rPr>
                <w:noProof/>
              </w:rPr>
              <w:t xml:space="preserve">Rev1: change WIC and remove the </w:t>
            </w:r>
            <w:r w:rsidR="00914E6B">
              <w:rPr>
                <w:noProof/>
              </w:rPr>
              <w:t>first change and rewording.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580BCD82" w14:textId="77777777" w:rsidR="002871A4" w:rsidRDefault="002871A4" w:rsidP="002871A4">
      <w:pPr>
        <w:pStyle w:val="Heading3"/>
        <w:rPr>
          <w:lang w:eastAsia="zh-CN"/>
        </w:rPr>
      </w:pPr>
      <w:bookmarkStart w:id="2" w:name="_Toc218609529"/>
      <w:r>
        <w:rPr>
          <w:lang w:eastAsia="zh-CN"/>
        </w:rPr>
        <w:t>6.12.4</w:t>
      </w:r>
      <w:r>
        <w:rPr>
          <w:lang w:eastAsia="zh-CN"/>
        </w:rPr>
        <w:tab/>
        <w:t>Binding for explicit or implicit subscription requests</w:t>
      </w:r>
      <w:bookmarkEnd w:id="2"/>
    </w:p>
    <w:p w14:paraId="57D7EC43" w14:textId="77777777" w:rsidR="002871A4" w:rsidRDefault="002871A4" w:rsidP="002871A4">
      <w:pPr>
        <w:rPr>
          <w:lang w:eastAsia="zh-CN"/>
        </w:rPr>
      </w:pPr>
      <w:r>
        <w:rPr>
          <w:lang w:eastAsia="zh-CN"/>
        </w:rPr>
        <w:t>A NF Service Consumer may provide a Binding Indication:</w:t>
      </w:r>
    </w:p>
    <w:p w14:paraId="118F9FBC" w14:textId="77777777" w:rsidR="002871A4" w:rsidRDefault="002871A4" w:rsidP="002871A4">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t>5.2.3.2.6</w:t>
      </w:r>
      <w:r>
        <w:rPr>
          <w:lang w:val="en-US" w:eastAsia="zh-CN"/>
        </w:rPr>
        <w:t>) in an HTTP request or response respectively; or</w:t>
      </w:r>
    </w:p>
    <w:p w14:paraId="4DEF9729" w14:textId="77777777" w:rsidR="002871A4" w:rsidRDefault="002871A4" w:rsidP="002871A4">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B86CBA5" w14:textId="77777777" w:rsidR="002871A4" w:rsidRDefault="002871A4" w:rsidP="002871A4">
      <w:pPr>
        <w:pStyle w:val="B1"/>
        <w:rPr>
          <w:lang w:val="en-US" w:eastAsia="zh-CN"/>
        </w:rPr>
      </w:pPr>
      <w:r>
        <w:rPr>
          <w:lang w:val="en-US" w:eastAsia="zh-CN"/>
        </w:rPr>
        <w:t>The Binding Indication shall contain:</w:t>
      </w:r>
    </w:p>
    <w:p w14:paraId="7D3F6B47" w14:textId="77777777" w:rsidR="002871A4" w:rsidRDefault="002871A4" w:rsidP="002871A4">
      <w:pPr>
        <w:pStyle w:val="B1"/>
        <w:rPr>
          <w:lang w:eastAsia="zh-CN"/>
        </w:rPr>
      </w:pPr>
      <w:r>
        <w:rPr>
          <w:lang w:eastAsia="zh-CN"/>
        </w:rPr>
        <w:t>-</w:t>
      </w:r>
      <w:r>
        <w:rPr>
          <w:lang w:eastAsia="zh-CN"/>
        </w:rPr>
        <w:tab/>
        <w:t>the binding level (bl) parameter indicating a preferred binding to either a NF Service Instance, a NF Service Set, a NF Instance or a NF set;</w:t>
      </w:r>
    </w:p>
    <w:p w14:paraId="05038A31" w14:textId="77777777" w:rsidR="002871A4" w:rsidRDefault="002871A4" w:rsidP="002871A4">
      <w:pPr>
        <w:pStyle w:val="B1"/>
        <w:rPr>
          <w:lang w:eastAsia="zh-CN"/>
        </w:rPr>
      </w:pPr>
      <w:r>
        <w:rPr>
          <w:lang w:eastAsia="zh-CN"/>
        </w:rPr>
        <w:t>-</w:t>
      </w:r>
      <w:r>
        <w:rPr>
          <w:lang w:eastAsia="zh-CN"/>
        </w:rPr>
        <w:tab/>
        <w:t>at least one of the NF Service Instance (</w:t>
      </w:r>
      <w:proofErr w:type="spellStart"/>
      <w:r>
        <w:rPr>
          <w:lang w:eastAsia="zh-CN"/>
        </w:rPr>
        <w:t>nfservinst</w:t>
      </w:r>
      <w:proofErr w:type="spellEnd"/>
      <w:r>
        <w:rPr>
          <w:lang w:eastAsia="zh-CN"/>
        </w:rPr>
        <w:t>), NF Service Set (</w:t>
      </w:r>
      <w:proofErr w:type="spellStart"/>
      <w:r>
        <w:rPr>
          <w:lang w:eastAsia="zh-CN"/>
        </w:rPr>
        <w:t>nfserviceset</w:t>
      </w:r>
      <w:proofErr w:type="spellEnd"/>
      <w:r>
        <w:rPr>
          <w:lang w:eastAsia="zh-CN"/>
        </w:rPr>
        <w:t>), NF instance (</w:t>
      </w:r>
      <w:proofErr w:type="spellStart"/>
      <w:r>
        <w:rPr>
          <w:lang w:eastAsia="zh-CN"/>
        </w:rPr>
        <w:t>nfinst</w:t>
      </w:r>
      <w:proofErr w:type="spellEnd"/>
      <w:r>
        <w:rPr>
          <w:lang w:eastAsia="zh-CN"/>
        </w:rPr>
        <w:t>) and NF Set (</w:t>
      </w:r>
      <w:proofErr w:type="spellStart"/>
      <w:r>
        <w:rPr>
          <w:lang w:eastAsia="zh-CN"/>
        </w:rPr>
        <w:t>nfset</w:t>
      </w:r>
      <w:proofErr w:type="spellEnd"/>
      <w:r>
        <w:rPr>
          <w:lang w:eastAsia="zh-CN"/>
        </w:rPr>
        <w:t>) parameters, set to a NF Service Instance ID, NF Service Set ID, NF Instance ID and NF Set ID respectively, as described in Table 6.3.1.0-1 of 3GPP TS 23.501 [3];</w:t>
      </w:r>
    </w:p>
    <w:p w14:paraId="73D935F7" w14:textId="77777777" w:rsidR="002871A4" w:rsidRDefault="002871A4" w:rsidP="002871A4">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
    <w:p w14:paraId="6EF83F76" w14:textId="77777777" w:rsidR="002871A4" w:rsidRDefault="002871A4" w:rsidP="002871A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4A78016" w14:textId="77777777" w:rsidR="002871A4" w:rsidRDefault="002871A4" w:rsidP="002871A4">
      <w:pPr>
        <w:pStyle w:val="B1"/>
        <w:rPr>
          <w:lang w:eastAsia="zh-CN"/>
        </w:rPr>
      </w:pPr>
      <w:r>
        <w:rPr>
          <w:lang w:eastAsia="zh-CN"/>
        </w:rPr>
        <w:t>-</w:t>
      </w:r>
      <w:r>
        <w:rPr>
          <w:lang w:eastAsia="zh-CN"/>
        </w:rPr>
        <w:tab/>
        <w:t>optionally the service name parameter indicating the service that will handle the notification.</w:t>
      </w:r>
    </w:p>
    <w:p w14:paraId="68E9AD52" w14:textId="77777777" w:rsidR="002871A4" w:rsidRDefault="002871A4" w:rsidP="002871A4">
      <w:pPr>
        <w:pStyle w:val="B1"/>
        <w:rPr>
          <w:lang w:eastAsia="zh-CN"/>
        </w:rPr>
      </w:pPr>
      <w:r>
        <w:rPr>
          <w:lang w:eastAsia="zh-CN"/>
        </w:rPr>
        <w:t>-</w:t>
      </w:r>
      <w:r>
        <w:rPr>
          <w:lang w:eastAsia="zh-CN"/>
        </w:rPr>
        <w:tab/>
        <w:t>optionally the prefix of the Callback URI.</w:t>
      </w:r>
    </w:p>
    <w:p w14:paraId="67AB211E" w14:textId="77777777" w:rsidR="002871A4" w:rsidRDefault="002871A4" w:rsidP="002871A4">
      <w:pPr>
        <w:rPr>
          <w:lang w:eastAsia="zh-CN"/>
        </w:rPr>
      </w:pPr>
      <w:r>
        <w:rPr>
          <w:lang w:eastAsia="zh-CN"/>
        </w:rPr>
        <w:t>When binding information is applicable to notification/callback requests, corresponding notifications are bound to:</w:t>
      </w:r>
    </w:p>
    <w:p w14:paraId="2B225F2E" w14:textId="77777777" w:rsidR="002871A4" w:rsidRDefault="002871A4" w:rsidP="002871A4">
      <w:pPr>
        <w:pStyle w:val="B1"/>
        <w:rPr>
          <w:lang w:eastAsia="zh-CN"/>
        </w:rPr>
      </w:pPr>
      <w:r>
        <w:rPr>
          <w:lang w:eastAsia="zh-CN"/>
        </w:rPr>
        <w:t>-</w:t>
      </w:r>
      <w:r>
        <w:rPr>
          <w:lang w:eastAsia="zh-CN"/>
        </w:rPr>
        <w:tab/>
        <w:t>the NF instance or NF set (according to the binding level), if no service name was received;</w:t>
      </w:r>
    </w:p>
    <w:p w14:paraId="60AA3509" w14:textId="77777777" w:rsidR="002871A4" w:rsidRDefault="002871A4" w:rsidP="002871A4">
      <w:pPr>
        <w:pStyle w:val="B1"/>
        <w:rPr>
          <w:lang w:eastAsia="zh-CN"/>
        </w:rPr>
      </w:pPr>
      <w:r>
        <w:rPr>
          <w:lang w:eastAsia="zh-CN"/>
        </w:rPr>
        <w:t>-</w:t>
      </w:r>
      <w:r>
        <w:rPr>
          <w:lang w:eastAsia="zh-CN"/>
        </w:rPr>
        <w:tab/>
        <w:t>the specific service (indicated by the service name parameter) of the NF instance or NF set (according to the binding level), if a service name was received; or</w:t>
      </w:r>
    </w:p>
    <w:p w14:paraId="7CC1857D" w14:textId="77777777" w:rsidR="002871A4" w:rsidRDefault="002871A4" w:rsidP="002871A4">
      <w:pPr>
        <w:pStyle w:val="B1"/>
        <w:rPr>
          <w:lang w:eastAsia="zh-CN"/>
        </w:rPr>
      </w:pPr>
      <w:r>
        <w:rPr>
          <w:lang w:eastAsia="zh-CN"/>
        </w:rPr>
        <w:t>-</w:t>
      </w:r>
      <w:r>
        <w:rPr>
          <w:lang w:eastAsia="zh-CN"/>
        </w:rPr>
        <w:tab/>
        <w:t>the NF service instance or NF service set (according to the binding level).</w:t>
      </w:r>
    </w:p>
    <w:p w14:paraId="272B09D8" w14:textId="77777777" w:rsidR="002871A4" w:rsidRDefault="002871A4" w:rsidP="002871A4">
      <w:pPr>
        <w:pStyle w:val="NO"/>
        <w:rPr>
          <w:lang w:eastAsia="zh-CN"/>
        </w:rPr>
      </w:pPr>
      <w:r>
        <w:rPr>
          <w:lang w:eastAsia="zh-CN"/>
        </w:rPr>
        <w:t>NOTE 1:</w:t>
      </w:r>
      <w:r>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92559A5" w14:textId="77777777" w:rsidR="002871A4" w:rsidRDefault="002871A4" w:rsidP="002871A4">
      <w:pPr>
        <w:pStyle w:val="NO"/>
        <w:rPr>
          <w:lang w:eastAsia="zh-CN"/>
        </w:rPr>
      </w:pPr>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p w14:paraId="68ECCEEE" w14:textId="77777777" w:rsidR="002871A4" w:rsidRDefault="002871A4" w:rsidP="002871A4">
      <w:pPr>
        <w:rPr>
          <w:lang w:eastAsia="zh-CN"/>
        </w:rPr>
      </w:pPr>
      <w:r>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t xml:space="preserve"> shall derive the alternative notification URI (or callback URI) as described in clauses 6.5.2.2 and 6.5.3.2 and shall use that URI in subsequent notifications.</w:t>
      </w:r>
    </w:p>
    <w:p w14:paraId="5FCB5EF2" w14:textId="77777777" w:rsidR="002871A4" w:rsidRDefault="002871A4" w:rsidP="002871A4">
      <w:pPr>
        <w:rPr>
          <w:lang w:eastAsia="en-GB"/>
        </w:rPr>
      </w:pPr>
      <w:r>
        <w:rPr>
          <w:lang w:eastAsia="zh-CN"/>
        </w:rPr>
        <w:t xml:space="preserve">The NF Service Consumer may provide an updated Binding Indication to the NF Service Producer in a service request modifying the </w:t>
      </w:r>
      <w:r>
        <w:t>subscription or in a notification response.</w:t>
      </w:r>
    </w:p>
    <w:p w14:paraId="180645A1" w14:textId="77777777" w:rsidR="002871A4" w:rsidRDefault="002871A4" w:rsidP="002871A4">
      <w:pPr>
        <w:rPr>
          <w:lang w:eastAsia="zh-CN"/>
        </w:rPr>
      </w:pPr>
      <w:r>
        <w:rPr>
          <w:lang w:eastAsia="zh-CN"/>
        </w:rPr>
        <w:t xml:space="preserve">A subscription request by an intermediate NF may also contain a 3gpp-Sbi-Binding-Indication-Notify-Restricted header that can be used to indicate the NF producer to restrict sending updated binding indication in all notification requests </w:t>
      </w:r>
      <w:r>
        <w:t xml:space="preserve">or </w:t>
      </w:r>
      <w:r>
        <w:rPr>
          <w:lang w:eastAsia="zh-CN"/>
        </w:rPr>
        <w:t xml:space="preserve">in notification requests towards a specific callback URI </w:t>
      </w:r>
      <w:r>
        <w:t>(see clause 5.2.2.3.15).</w:t>
      </w:r>
    </w:p>
    <w:p w14:paraId="43A9F18D" w14:textId="77777777" w:rsidR="002871A4" w:rsidRDefault="002871A4" w:rsidP="002871A4">
      <w:pPr>
        <w:rPr>
          <w:lang w:eastAsia="zh-CN"/>
        </w:rPr>
      </w:pPr>
      <w:r>
        <w:rPr>
          <w:lang w:eastAsia="zh-CN"/>
        </w:rPr>
        <w:t>The NF Service Producer may also provide a Binding Indication in a service response creating or modifying an explicit or an implicit subscription, by including a 3gpp-Sbi-Binding header (see clause </w:t>
      </w:r>
      <w:r>
        <w:t>5.2.3.2.5</w:t>
      </w:r>
      <w:r>
        <w:rPr>
          <w:lang w:eastAsia="zh-CN"/>
        </w:rPr>
        <w:t>) in the HTTP response, as specified in clause 6.12.2. I</w:t>
      </w:r>
      <w:r>
        <w:t>f sending updated binding indication in notification requests is not restricted (i.e. if "</w:t>
      </w:r>
      <w:r>
        <w:rPr>
          <w:lang w:eastAsia="zh-CN"/>
        </w:rPr>
        <w:t xml:space="preserve">3gpp-Sbi-Binding-Indication-Notify-Restricted" header was not previously received or the notification callback URI is not restricted by the received </w:t>
      </w:r>
      <w:r>
        <w:t>"</w:t>
      </w:r>
      <w:r>
        <w:rPr>
          <w:lang w:eastAsia="zh-CN"/>
        </w:rPr>
        <w:t xml:space="preserve">3gpp-Sbi-Binding-Indication-Notify-Restricted" header) the Service Producer may also provide updated Binding Indication in a notification request generated for this subscription respectively. If the service </w:t>
      </w:r>
      <w:r>
        <w:t xml:space="preserve">request creates a resource and a subscription, the Binding Indication returned in the HTTP response shall apply to both the NF Service Resource and the subscription, i.e. </w:t>
      </w:r>
      <w:proofErr w:type="spellStart"/>
      <w:r>
        <w:t>the</w:t>
      </w:r>
      <w:proofErr w:type="spellEnd"/>
      <w:r>
        <w:t xml:space="preserve"> created resource and subscription shall be bound to the same (service) set of producers or producer instance.</w:t>
      </w:r>
      <w:r>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69A493AC" w14:textId="7AB97896" w:rsidR="002871A4" w:rsidRDefault="002871A4" w:rsidP="002871A4">
      <w:pPr>
        <w:pStyle w:val="NO"/>
        <w:rPr>
          <w:lang w:eastAsia="en-GB"/>
        </w:rPr>
      </w:pPr>
      <w:r>
        <w:rPr>
          <w:lang w:eastAsia="zh-CN"/>
        </w:rPr>
        <w:t>NOTE</w:t>
      </w:r>
      <w:ins w:id="3" w:author="Frank, Dec. 2025 PA5" w:date="2026-01-13T14:35:00Z" w16du:dateUtc="2026-01-13T13:35:00Z">
        <w:r w:rsidR="008F37DA">
          <w:rPr>
            <w:lang w:eastAsia="zh-CN"/>
          </w:rPr>
          <w:t> 1</w:t>
        </w:r>
      </w:ins>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proofErr w:type="spellStart"/>
      <w:r>
        <w:rPr>
          <w:lang w:eastAsia="zh-CN"/>
        </w:rPr>
        <w:t>intermeidate</w:t>
      </w:r>
      <w:proofErr w:type="spellEnd"/>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9C22B70" w14:textId="77777777" w:rsidR="002871A4" w:rsidRDefault="002871A4" w:rsidP="002871A4">
      <w:r>
        <w:t>For a default notification subscription, a NF Service Consumer shall update the Binding Indication value in NF profile when binding information of the default notification subscription has changed.</w:t>
      </w:r>
    </w:p>
    <w:p w14:paraId="59094E7D" w14:textId="77777777" w:rsidR="002871A4" w:rsidRDefault="002871A4" w:rsidP="002871A4">
      <w:pPr>
        <w:rPr>
          <w:lang w:eastAsia="zh-CN"/>
        </w:rPr>
      </w:pPr>
      <w:r>
        <w:rPr>
          <w:lang w:eastAsia="zh-CN"/>
        </w:rPr>
        <w:t>A subscription request may also contain a Routing Binding Indication that can be used in case of indirect communication by the SCP to route the message to the NF Service Producer.</w:t>
      </w:r>
    </w:p>
    <w:p w14:paraId="1C6CF1E5" w14:textId="6D8FB7D7" w:rsidR="009535F2" w:rsidRDefault="002871A4" w:rsidP="00CC7A94">
      <w:pPr>
        <w:rPr>
          <w:ins w:id="4" w:author="Frank, 2026-02 A1" w:date="2026-02-10T05:47:00Z" w16du:dateUtc="2026-02-10T04:47:00Z"/>
          <w:lang w:val="en-US" w:eastAsia="zh-CN"/>
        </w:rPr>
      </w:pPr>
      <w:r>
        <w:rPr>
          <w:lang w:val="en-US" w:eastAsia="zh-CN"/>
        </w:rPr>
        <w:t>A service request may create an explicit subscription on behalf of another NF</w:t>
      </w:r>
      <w:ins w:id="5" w:author="Bruno Landais" w:date="2026-02-10T06:59:00Z" w16du:dateUtc="2026-02-10T05:59:00Z">
        <w:r w:rsidR="00B5364B">
          <w:rPr>
            <w:lang w:val="en-US" w:eastAsia="zh-CN"/>
          </w:rPr>
          <w:t xml:space="preserve"> when a "source" NF issues a service request to an "intermediate" NF who sends a subsequent request to a "target" NF</w:t>
        </w:r>
      </w:ins>
      <w:ins w:id="6" w:author="Frank, 2026-02 A1" w:date="2026-02-10T05:47:00Z" w16du:dateUtc="2026-02-10T04:47:00Z">
        <w:r w:rsidR="002E511E">
          <w:rPr>
            <w:lang w:val="en-US" w:eastAsia="zh-CN"/>
          </w:rPr>
          <w:t>.</w:t>
        </w:r>
      </w:ins>
      <w:ins w:id="7" w:author="Bruno Landais" w:date="2026-02-10T07:02:00Z" w16du:dateUtc="2026-02-10T06:02:00Z">
        <w:r w:rsidR="00F75CB7">
          <w:rPr>
            <w:lang w:val="en-US" w:eastAsia="zh-CN"/>
          </w:rPr>
          <w:t xml:space="preserve"> The following requirements apply </w:t>
        </w:r>
      </w:ins>
      <w:ins w:id="8" w:author="Bruno Landais" w:date="2026-02-10T07:08:00Z" w16du:dateUtc="2026-02-10T06:08:00Z">
        <w:r w:rsidR="0069474D">
          <w:rPr>
            <w:lang w:val="en-US" w:eastAsia="zh-CN"/>
          </w:rPr>
          <w:t>in this case</w:t>
        </w:r>
      </w:ins>
      <w:ins w:id="9" w:author="Bruno Landais" w:date="2026-02-10T07:02:00Z" w16du:dateUtc="2026-02-10T06:02:00Z">
        <w:r w:rsidR="00F75CB7">
          <w:rPr>
            <w:lang w:val="en-US" w:eastAsia="zh-CN"/>
          </w:rPr>
          <w:t>:</w:t>
        </w:r>
      </w:ins>
    </w:p>
    <w:p w14:paraId="12002A17" w14:textId="6E03A09B" w:rsidR="00290729" w:rsidRDefault="001F7B5F" w:rsidP="007D6E08">
      <w:pPr>
        <w:pStyle w:val="B1"/>
        <w:rPr>
          <w:ins w:id="10" w:author="Bruno Landais" w:date="2026-02-10T07:10:00Z" w16du:dateUtc="2026-02-10T06:10:00Z"/>
          <w:lang w:val="en-US" w:eastAsia="zh-CN"/>
        </w:rPr>
      </w:pPr>
      <w:ins w:id="11" w:author="Frank, 2026-02 A1" w:date="2026-02-10T06:05:00Z" w16du:dateUtc="2026-02-10T05:05:00Z">
        <w:r>
          <w:rPr>
            <w:lang w:val="en-US" w:eastAsia="zh-CN"/>
          </w:rPr>
          <w:t>1</w:t>
        </w:r>
        <w:r w:rsidR="00F74F07">
          <w:rPr>
            <w:lang w:val="en-US" w:eastAsia="zh-CN"/>
          </w:rPr>
          <w:t>)</w:t>
        </w:r>
      </w:ins>
      <w:ins w:id="12" w:author="Frank, 2026-02 A1" w:date="2026-02-10T05:50:00Z" w16du:dateUtc="2026-02-10T04:50:00Z">
        <w:r w:rsidR="003226C3">
          <w:rPr>
            <w:lang w:val="en-US" w:eastAsia="zh-CN"/>
          </w:rPr>
          <w:tab/>
        </w:r>
      </w:ins>
      <w:del w:id="13" w:author="Frank, 2026-02 A1" w:date="2026-02-10T05:48:00Z" w16du:dateUtc="2026-02-10T04:48:00Z">
        <w:r w:rsidR="002871A4" w:rsidDel="009535F2">
          <w:rPr>
            <w:lang w:val="en-US" w:eastAsia="zh-CN"/>
          </w:rPr>
          <w:delText xml:space="preserve"> </w:delText>
        </w:r>
      </w:del>
      <w:ins w:id="14" w:author="Bruno Landais" w:date="2026-02-10T07:00:00Z" w16du:dateUtc="2026-02-10T06:00:00Z">
        <w:r w:rsidR="00B5364B">
          <w:rPr>
            <w:lang w:val="en-US" w:eastAsia="zh-CN"/>
          </w:rPr>
          <w:t>If the "target NF" is an AMF</w:t>
        </w:r>
      </w:ins>
      <w:ins w:id="15" w:author="Bruno Landais" w:date="2026-02-10T07:08:00Z" w16du:dateUtc="2026-02-10T06:08:00Z">
        <w:r w:rsidR="00A14870">
          <w:rPr>
            <w:lang w:val="en-US" w:eastAsia="zh-CN"/>
          </w:rPr>
          <w:t xml:space="preserve">, </w:t>
        </w:r>
      </w:ins>
      <w:del w:id="16" w:author="Bruno Landais" w:date="2026-02-10T07:00:00Z" w16du:dateUtc="2026-02-10T06:00:00Z">
        <w:r w:rsidR="002871A4" w:rsidDel="00B5364B">
          <w:rPr>
            <w:lang w:val="en-US" w:eastAsia="zh-CN"/>
          </w:rPr>
          <w:delText>(</w:delText>
        </w:r>
      </w:del>
      <w:r w:rsidR="002871A4">
        <w:rPr>
          <w:lang w:val="en-US" w:eastAsia="zh-CN"/>
        </w:rPr>
        <w:t xml:space="preserve">e.g. </w:t>
      </w:r>
      <w:ins w:id="17" w:author="Bruno Landais" w:date="2026-02-10T07:08:00Z" w16du:dateUtc="2026-02-10T06:08:00Z">
        <w:r w:rsidR="00A14870">
          <w:rPr>
            <w:lang w:val="en-US" w:eastAsia="zh-CN"/>
          </w:rPr>
          <w:t>w</w:t>
        </w:r>
      </w:ins>
      <w:ins w:id="18" w:author="Frank, 2026-02 A1" w:date="2026-02-10T05:48:00Z" w16du:dateUtc="2026-02-10T04:48:00Z">
        <w:r w:rsidR="009535F2">
          <w:rPr>
            <w:lang w:val="en-US" w:eastAsia="zh-CN"/>
          </w:rPr>
          <w:t xml:space="preserve">hen a </w:t>
        </w:r>
      </w:ins>
      <w:r w:rsidR="002871A4">
        <w:rPr>
          <w:lang w:val="en-US" w:eastAsia="zh-CN"/>
        </w:rPr>
        <w:t xml:space="preserve">UDM </w:t>
      </w:r>
      <w:ins w:id="19" w:author="Bruno Landais" w:date="2026-02-10T07:01:00Z" w16du:dateUtc="2026-02-10T06:01:00Z">
        <w:r w:rsidR="00B5364B">
          <w:rPr>
            <w:lang w:val="en-US" w:eastAsia="zh-CN"/>
          </w:rPr>
          <w:t>(</w:t>
        </w:r>
      </w:ins>
      <w:ins w:id="20" w:author="Frank, 2026-02 A1" w:date="2026-02-10T07:52:00Z" w16du:dateUtc="2026-02-10T06:52:00Z">
        <w:r w:rsidR="00D800BC">
          <w:rPr>
            <w:lang w:val="en-US" w:eastAsia="zh-CN"/>
          </w:rPr>
          <w:t>"</w:t>
        </w:r>
      </w:ins>
      <w:ins w:id="21" w:author="Bruno Landais" w:date="2026-02-10T07:01:00Z" w16du:dateUtc="2026-02-10T06:01:00Z">
        <w:r w:rsidR="00B5364B">
          <w:rPr>
            <w:lang w:val="en-US" w:eastAsia="zh-CN"/>
          </w:rPr>
          <w:t>intermediate</w:t>
        </w:r>
      </w:ins>
      <w:ins w:id="22" w:author="Frank, 2026-02 A1" w:date="2026-02-10T07:52:00Z" w16du:dateUtc="2026-02-10T06:52:00Z">
        <w:r w:rsidR="00D800BC">
          <w:rPr>
            <w:lang w:val="en-US" w:eastAsia="zh-CN"/>
          </w:rPr>
          <w:t>"</w:t>
        </w:r>
      </w:ins>
      <w:ins w:id="23" w:author="Bruno Landais" w:date="2026-02-10T07:01:00Z" w16du:dateUtc="2026-02-10T06:01:00Z">
        <w:r w:rsidR="00B5364B">
          <w:rPr>
            <w:lang w:val="en-US" w:eastAsia="zh-CN"/>
          </w:rPr>
          <w:t xml:space="preserve"> NF) </w:t>
        </w:r>
      </w:ins>
      <w:r w:rsidR="002871A4">
        <w:rPr>
          <w:lang w:val="en-US" w:eastAsia="zh-CN"/>
        </w:rPr>
        <w:t>subscrib</w:t>
      </w:r>
      <w:ins w:id="24" w:author="Bruno Landais" w:date="2026-02-10T07:00:00Z" w16du:dateUtc="2026-02-10T06:00:00Z">
        <w:r w:rsidR="00B5364B">
          <w:rPr>
            <w:lang w:val="en-US" w:eastAsia="zh-CN"/>
          </w:rPr>
          <w:t>es</w:t>
        </w:r>
      </w:ins>
      <w:del w:id="25" w:author="Bruno Landais" w:date="2026-02-10T07:00:00Z" w16du:dateUtc="2026-02-10T06:00:00Z">
        <w:r w:rsidR="002871A4" w:rsidDel="00B5364B">
          <w:rPr>
            <w:lang w:val="en-US" w:eastAsia="zh-CN"/>
          </w:rPr>
          <w:delText>i</w:delText>
        </w:r>
      </w:del>
      <w:del w:id="26" w:author="Bruno Landais" w:date="2026-02-10T07:01:00Z" w16du:dateUtc="2026-02-10T06:01:00Z">
        <w:r w:rsidR="002871A4" w:rsidDel="00B5364B">
          <w:rPr>
            <w:lang w:val="en-US" w:eastAsia="zh-CN"/>
          </w:rPr>
          <w:delText>ng</w:delText>
        </w:r>
      </w:del>
      <w:r w:rsidR="002871A4">
        <w:rPr>
          <w:lang w:val="en-US" w:eastAsia="zh-CN"/>
        </w:rPr>
        <w:t xml:space="preserve"> to an AMF</w:t>
      </w:r>
      <w:ins w:id="27" w:author="Bruno Landais" w:date="2026-02-10T07:01:00Z" w16du:dateUtc="2026-02-10T06:01:00Z">
        <w:r w:rsidR="00B5364B">
          <w:rPr>
            <w:lang w:val="en-US" w:eastAsia="zh-CN"/>
          </w:rPr>
          <w:t xml:space="preserve"> (</w:t>
        </w:r>
      </w:ins>
      <w:ins w:id="28" w:author="Frank, 2026-02 A1" w:date="2026-02-10T07:53:00Z" w16du:dateUtc="2026-02-10T06:53:00Z">
        <w:r w:rsidR="00D800BC">
          <w:rPr>
            <w:lang w:val="en-US" w:eastAsia="zh-CN"/>
          </w:rPr>
          <w:t>"</w:t>
        </w:r>
      </w:ins>
      <w:ins w:id="29" w:author="Bruno Landais" w:date="2026-02-10T07:01:00Z" w16du:dateUtc="2026-02-10T06:01:00Z">
        <w:r w:rsidR="00B5364B">
          <w:rPr>
            <w:lang w:val="en-US" w:eastAsia="zh-CN"/>
          </w:rPr>
          <w:t>target</w:t>
        </w:r>
      </w:ins>
      <w:ins w:id="30" w:author="Frank, 2026-02 A1" w:date="2026-02-10T07:53:00Z" w16du:dateUtc="2026-02-10T06:53:00Z">
        <w:r w:rsidR="00D800BC">
          <w:rPr>
            <w:lang w:val="en-US" w:eastAsia="zh-CN"/>
          </w:rPr>
          <w:t>"</w:t>
        </w:r>
      </w:ins>
      <w:ins w:id="31" w:author="Bruno Landais" w:date="2026-02-10T07:01:00Z" w16du:dateUtc="2026-02-10T06:01:00Z">
        <w:r w:rsidR="00B5364B">
          <w:rPr>
            <w:lang w:val="en-US" w:eastAsia="zh-CN"/>
          </w:rPr>
          <w:t xml:space="preserve"> NF)</w:t>
        </w:r>
      </w:ins>
      <w:r w:rsidR="002871A4">
        <w:rPr>
          <w:lang w:val="en-US" w:eastAsia="zh-CN"/>
        </w:rPr>
        <w:t xml:space="preserve"> event on behalf of the NEF</w:t>
      </w:r>
      <w:ins w:id="32" w:author="Bruno Landais" w:date="2026-02-10T07:01:00Z" w16du:dateUtc="2026-02-10T06:01:00Z">
        <w:r w:rsidR="00B5364B">
          <w:rPr>
            <w:lang w:val="en-US" w:eastAsia="zh-CN"/>
          </w:rPr>
          <w:t xml:space="preserve"> (</w:t>
        </w:r>
      </w:ins>
      <w:ins w:id="33" w:author="Frank, 2026-02 A1" w:date="2026-02-10T07:53:00Z" w16du:dateUtc="2026-02-10T06:53:00Z">
        <w:r w:rsidR="00D800BC">
          <w:rPr>
            <w:lang w:val="en-US" w:eastAsia="zh-CN"/>
          </w:rPr>
          <w:t>"</w:t>
        </w:r>
      </w:ins>
      <w:ins w:id="34" w:author="Bruno Landais" w:date="2026-02-10T07:01:00Z" w16du:dateUtc="2026-02-10T06:01:00Z">
        <w:r w:rsidR="00B5364B">
          <w:rPr>
            <w:lang w:val="en-US" w:eastAsia="zh-CN"/>
          </w:rPr>
          <w:t>source</w:t>
        </w:r>
      </w:ins>
      <w:ins w:id="35" w:author="Frank, 2026-02 A1" w:date="2026-02-10T07:53:00Z" w16du:dateUtc="2026-02-10T06:53:00Z">
        <w:r w:rsidR="00D800BC">
          <w:rPr>
            <w:lang w:val="en-US" w:eastAsia="zh-CN"/>
          </w:rPr>
          <w:t>"</w:t>
        </w:r>
      </w:ins>
      <w:ins w:id="36" w:author="Bruno Landais" w:date="2026-02-10T07:01:00Z" w16du:dateUtc="2026-02-10T06:01:00Z">
        <w:r w:rsidR="00B5364B">
          <w:rPr>
            <w:lang w:val="en-US" w:eastAsia="zh-CN"/>
          </w:rPr>
          <w:t xml:space="preserve"> NF</w:t>
        </w:r>
      </w:ins>
      <w:r w:rsidR="002871A4">
        <w:rPr>
          <w:lang w:val="en-US" w:eastAsia="zh-CN"/>
        </w:rPr>
        <w:t>)</w:t>
      </w:r>
      <w:ins w:id="37" w:author="Frank, 2026-02 A1" w:date="2026-02-10T07:34:00Z" w16du:dateUtc="2026-02-10T06:34:00Z">
        <w:r w:rsidR="004A385D">
          <w:rPr>
            <w:lang w:val="en-US" w:eastAsia="zh-CN"/>
          </w:rPr>
          <w:t>,</w:t>
        </w:r>
      </w:ins>
      <w:del w:id="38" w:author="Frank, 2026-02 A1" w:date="2026-02-10T07:34:00Z" w16du:dateUtc="2026-02-10T06:34:00Z">
        <w:r w:rsidR="002871A4" w:rsidDel="004A385D">
          <w:rPr>
            <w:lang w:val="en-US" w:eastAsia="zh-CN"/>
          </w:rPr>
          <w:delText>; typically, this may happen wh</w:delText>
        </w:r>
      </w:del>
      <w:del w:id="39" w:author="Bruno Landais" w:date="2026-02-10T07:01:00Z" w16du:dateUtc="2026-02-10T06:01:00Z">
        <w:r w:rsidR="002871A4" w:rsidDel="00B5364B">
          <w:rPr>
            <w:lang w:val="en-US" w:eastAsia="zh-CN"/>
          </w:rPr>
          <w:delText xml:space="preserve">en a "source" NF (e.g. NEF) issues a service request to an "intermediate" NF (e.g. UDM) who sends a subsequence service request to a "target" NF (e.g. AMF). </w:delText>
        </w:r>
      </w:del>
      <w:del w:id="40" w:author="Bruno Landais" w:date="2026-02-10T07:10:00Z" w16du:dateUtc="2026-02-10T06:10:00Z">
        <w:r w:rsidR="002871A4" w:rsidDel="00290729">
          <w:rPr>
            <w:lang w:val="en-US" w:eastAsia="zh-CN"/>
          </w:rPr>
          <w:delText>T</w:delText>
        </w:r>
      </w:del>
      <w:ins w:id="41" w:author="Bruno Landais" w:date="2026-02-10T07:10:00Z" w16du:dateUtc="2026-02-10T06:10:00Z">
        <w:r w:rsidR="00290729">
          <w:rPr>
            <w:lang w:val="en-US" w:eastAsia="zh-CN"/>
          </w:rPr>
          <w:t>t</w:t>
        </w:r>
      </w:ins>
      <w:r w:rsidR="002871A4">
        <w:rPr>
          <w:lang w:val="en-US" w:eastAsia="zh-CN"/>
        </w:rPr>
        <w:t xml:space="preserve">he "intermediate" NF may include two Binding Indications: </w:t>
      </w:r>
    </w:p>
    <w:p w14:paraId="5CCE16A6" w14:textId="77777777" w:rsidR="00290729" w:rsidRDefault="00290729" w:rsidP="00E570B5">
      <w:pPr>
        <w:pStyle w:val="B2"/>
        <w:rPr>
          <w:ins w:id="42" w:author="Bruno Landais" w:date="2026-02-10T07:10:00Z" w16du:dateUtc="2026-02-10T06:10:00Z"/>
          <w:lang w:val="en-US" w:eastAsia="zh-CN"/>
        </w:rPr>
      </w:pPr>
      <w:ins w:id="43" w:author="Bruno Landais" w:date="2026-02-10T07:10:00Z" w16du:dateUtc="2026-02-10T06:10:00Z">
        <w:r>
          <w:rPr>
            <w:lang w:val="en-US" w:eastAsia="zh-CN"/>
          </w:rPr>
          <w:t>-</w:t>
        </w:r>
        <w:r>
          <w:rPr>
            <w:lang w:val="en-US" w:eastAsia="zh-CN"/>
          </w:rPr>
          <w:tab/>
        </w:r>
      </w:ins>
      <w:r w:rsidR="002871A4">
        <w:rPr>
          <w:lang w:val="en-US" w:eastAsia="zh-CN"/>
        </w:rPr>
        <w:t xml:space="preserve">a first Binding Indication for subscription change event notification sent from the "target" NF to the "intermediate" NF (e.g. notifications to UDM upon AMF change) and </w:t>
      </w:r>
    </w:p>
    <w:p w14:paraId="2FE6CA80" w14:textId="5DD2C64D" w:rsidR="00577CBB" w:rsidRDefault="00290729" w:rsidP="00E570B5">
      <w:pPr>
        <w:pStyle w:val="B2"/>
        <w:rPr>
          <w:lang w:val="en-US" w:eastAsia="zh-CN"/>
        </w:rPr>
      </w:pPr>
      <w:ins w:id="44" w:author="Bruno Landais" w:date="2026-02-10T07:11:00Z" w16du:dateUtc="2026-02-10T06:11:00Z">
        <w:r>
          <w:rPr>
            <w:lang w:val="en-US" w:eastAsia="zh-CN"/>
          </w:rPr>
          <w:t>-</w:t>
        </w:r>
        <w:r>
          <w:rPr>
            <w:lang w:val="en-US" w:eastAsia="zh-CN"/>
          </w:rPr>
          <w:tab/>
        </w:r>
      </w:ins>
      <w:r w:rsidR="002871A4">
        <w:rPr>
          <w:lang w:val="en-US" w:eastAsia="zh-CN"/>
        </w:rPr>
        <w:t>a second Binding Indication for the event notifications sent from the "target" NF to the "source" NF (e.g. AMF notification to the NEF).</w:t>
      </w:r>
      <w:ins w:id="45" w:author="Frank, 2026-02 A1" w:date="2026-02-09T11:39:00Z" w16du:dateUtc="2026-02-09T10:39:00Z">
        <w:r w:rsidR="00DF4E2A">
          <w:rPr>
            <w:lang w:val="en-US" w:eastAsia="zh-CN"/>
          </w:rPr>
          <w:t xml:space="preserve"> </w:t>
        </w:r>
      </w:ins>
    </w:p>
    <w:p w14:paraId="1AED2126" w14:textId="6AF7C507" w:rsidR="00CB6D44" w:rsidRDefault="007D6E08" w:rsidP="007D6E08">
      <w:pPr>
        <w:pStyle w:val="B1"/>
        <w:rPr>
          <w:ins w:id="46" w:author="Bruno Landais" w:date="2026-02-10T07:11:00Z" w16du:dateUtc="2026-02-10T06:11:00Z"/>
          <w:lang w:val="en-US" w:eastAsia="zh-CN"/>
        </w:rPr>
      </w:pPr>
      <w:ins w:id="47" w:author="Frank, 2026-02 A3" w:date="2026-02-10T11:29:00Z" w16du:dateUtc="2026-02-10T10:29:00Z">
        <w:r>
          <w:rPr>
            <w:lang w:val="en-US" w:eastAsia="zh-CN"/>
          </w:rPr>
          <w:tab/>
        </w:r>
      </w:ins>
      <w:r w:rsidR="002871A4">
        <w:rPr>
          <w:lang w:val="en-US" w:eastAsia="zh-CN"/>
        </w:rPr>
        <w:t>In the former Binding Indication, the scope parameter shall be set to "subscription-events"</w:t>
      </w:r>
      <w:ins w:id="48" w:author="Bruno Landais" w:date="2026-02-10T07:11:00Z" w16du:dateUtc="2026-02-10T06:11:00Z">
        <w:r w:rsidR="00CB6D44">
          <w:rPr>
            <w:lang w:val="en-US" w:eastAsia="zh-CN"/>
          </w:rPr>
          <w:t xml:space="preserve">. </w:t>
        </w:r>
      </w:ins>
    </w:p>
    <w:p w14:paraId="5F642E50" w14:textId="7DDF474F" w:rsidR="002871A4" w:rsidRDefault="007D6E08" w:rsidP="007D6E08">
      <w:pPr>
        <w:pStyle w:val="B1"/>
        <w:rPr>
          <w:lang w:val="en-US" w:eastAsia="zh-CN"/>
        </w:rPr>
      </w:pPr>
      <w:ins w:id="49" w:author="Frank, 2026-02 A3" w:date="2026-02-10T11:29:00Z" w16du:dateUtc="2026-02-10T10:29:00Z">
        <w:r>
          <w:rPr>
            <w:lang w:val="en-US" w:eastAsia="zh-CN"/>
          </w:rPr>
          <w:tab/>
        </w:r>
      </w:ins>
      <w:del w:id="50" w:author="Bruno Landais" w:date="2026-02-10T07:11:00Z" w16du:dateUtc="2026-02-10T06:11:00Z">
        <w:r w:rsidR="002871A4" w:rsidDel="00CB6D44">
          <w:rPr>
            <w:lang w:val="en-US" w:eastAsia="zh-CN"/>
          </w:rPr>
          <w:delText>; i</w:delText>
        </w:r>
      </w:del>
      <w:ins w:id="51" w:author="Bruno Landais" w:date="2026-02-10T07:11:00Z" w16du:dateUtc="2026-02-10T06:11:00Z">
        <w:r w:rsidR="00CB6D44">
          <w:rPr>
            <w:lang w:val="en-US" w:eastAsia="zh-CN"/>
          </w:rPr>
          <w:t>I</w:t>
        </w:r>
      </w:ins>
      <w:r w:rsidR="002871A4">
        <w:rPr>
          <w:lang w:val="en-US" w:eastAsia="zh-CN"/>
        </w:rPr>
        <w:t xml:space="preserve">n the </w:t>
      </w:r>
      <w:del w:id="52" w:author="Bruno Landais" w:date="2026-02-10T07:11:00Z" w16du:dateUtc="2026-02-10T06:11:00Z">
        <w:r w:rsidR="002871A4" w:rsidDel="00CB6D44">
          <w:rPr>
            <w:lang w:val="en-US" w:eastAsia="zh-CN"/>
          </w:rPr>
          <w:delText xml:space="preserve">latter </w:delText>
        </w:r>
      </w:del>
      <w:ins w:id="53" w:author="Bruno Landais" w:date="2026-02-10T07:11:00Z" w16du:dateUtc="2026-02-10T06:11:00Z">
        <w:r w:rsidR="00CB6D44">
          <w:rPr>
            <w:lang w:val="en-US" w:eastAsia="zh-CN"/>
          </w:rPr>
          <w:t xml:space="preserve">second </w:t>
        </w:r>
      </w:ins>
      <w:r w:rsidR="002871A4">
        <w:rPr>
          <w:lang w:val="en-US" w:eastAsia="zh-CN"/>
        </w:rPr>
        <w:t>Binding Indication</w:t>
      </w:r>
      <w:del w:id="54" w:author="Bruno Landais" w:date="2026-02-10T07:11:00Z" w16du:dateUtc="2026-02-10T06:11:00Z">
        <w:r w:rsidR="002871A4" w:rsidDel="00CB6D44">
          <w:rPr>
            <w:lang w:val="en-US" w:eastAsia="zh-CN"/>
          </w:rPr>
          <w:delText xml:space="preserve"> (corresponding to the event notifications to the "target" NF to the "source" NF)</w:delText>
        </w:r>
      </w:del>
      <w:r w:rsidR="002871A4">
        <w:rPr>
          <w:lang w:val="en-US" w:eastAsia="zh-CN"/>
        </w:rPr>
        <w:t>, the scope parameter shall be set to "callback" or be absent, and the other binding parameters ("bl", "</w:t>
      </w:r>
      <w:proofErr w:type="spellStart"/>
      <w:r w:rsidR="002871A4">
        <w:rPr>
          <w:lang w:val="en-US" w:eastAsia="zh-CN"/>
        </w:rPr>
        <w:t>nfset</w:t>
      </w:r>
      <w:proofErr w:type="spellEnd"/>
      <w:r w:rsidR="002871A4">
        <w:rPr>
          <w:lang w:val="en-US" w:eastAsia="zh-CN"/>
        </w:rPr>
        <w:t>", etc.) shall be taken from the original service request from the "source" to the "intermediate" NF (e.g. binding parameters in the service request from NEF to UDM).</w:t>
      </w:r>
      <w:ins w:id="55" w:author="Bruno Landais" w:date="2026-02-10T07:12:00Z" w16du:dateUtc="2026-02-10T06:12:00Z">
        <w:r w:rsidR="00CB6D44">
          <w:rPr>
            <w:lang w:val="en-US" w:eastAsia="zh-CN"/>
          </w:rPr>
          <w:t xml:space="preserve"> </w:t>
        </w:r>
      </w:ins>
      <w:r w:rsidR="002871A4">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151A9C0" w14:textId="21A7D7A6" w:rsidR="002871A4" w:rsidRDefault="007D6E08" w:rsidP="007D6E08">
      <w:pPr>
        <w:pStyle w:val="B1"/>
        <w:rPr>
          <w:lang w:val="en-US" w:eastAsia="zh-CN"/>
        </w:rPr>
      </w:pPr>
      <w:ins w:id="56" w:author="Frank, 2026-02 A3" w:date="2026-02-10T11:29:00Z" w16du:dateUtc="2026-02-10T10:29:00Z">
        <w:r>
          <w:rPr>
            <w:lang w:val="en-US" w:eastAsia="zh-CN"/>
          </w:rPr>
          <w:lastRenderedPageBreak/>
          <w:tab/>
        </w:r>
      </w:ins>
      <w:r w:rsidR="002871A4">
        <w:rPr>
          <w:lang w:val="en-US" w:eastAsia="zh-CN"/>
        </w:rPr>
        <w:t>Upon receipt of a subscription change event notification, the "intermediate" NF may include in the notification response an (updated) Binding Indication for subscription change event notification with the scope parameter set to "subscription-events".</w:t>
      </w:r>
    </w:p>
    <w:p w14:paraId="54E9F9CC" w14:textId="78D21ED1" w:rsidR="002871A4" w:rsidRDefault="007D6E08" w:rsidP="007D6E08">
      <w:pPr>
        <w:pStyle w:val="B1"/>
        <w:rPr>
          <w:lang w:val="en-US" w:eastAsia="zh-CN"/>
        </w:rPr>
      </w:pPr>
      <w:ins w:id="57" w:author="Frank, 2026-02 A3" w:date="2026-02-10T11:29:00Z" w16du:dateUtc="2026-02-10T10:29:00Z">
        <w:r>
          <w:rPr>
            <w:lang w:val="en-US" w:eastAsia="zh-CN"/>
          </w:rPr>
          <w:tab/>
        </w:r>
      </w:ins>
      <w:r w:rsidR="002871A4">
        <w:rPr>
          <w:lang w:val="en-US" w:eastAsia="zh-CN"/>
        </w:rPr>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2F20F927" w14:textId="7154CF42" w:rsidR="002871A4" w:rsidRDefault="002871A4" w:rsidP="002871A4">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1F03122E" w14:textId="5DB0A1AF" w:rsidR="002871A4" w:rsidRDefault="002871A4" w:rsidP="002871A4">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3DD2D5A" w14:textId="34DEAFCA" w:rsidR="002871A4" w:rsidRDefault="007D6E08" w:rsidP="007D6E08">
      <w:pPr>
        <w:pStyle w:val="B1"/>
        <w:rPr>
          <w:ins w:id="58" w:author="Frank, 2026-02 A1" w:date="2026-02-10T04:36:00Z" w16du:dateUtc="2026-02-10T03:36:00Z"/>
          <w:lang w:eastAsia="zh-CN"/>
        </w:rPr>
      </w:pPr>
      <w:ins w:id="59" w:author="Frank, 2026-02 A3" w:date="2026-02-10T11:28:00Z" w16du:dateUtc="2026-02-10T10:28:00Z">
        <w:r>
          <w:rPr>
            <w:lang w:eastAsia="zh-CN"/>
          </w:rPr>
          <w:tab/>
        </w:r>
      </w:ins>
      <w:r w:rsidR="002871A4">
        <w:rPr>
          <w:lang w:eastAsia="zh-CN"/>
        </w:rPr>
        <w:t>During an inter-AMF UE mobility, if the target AMF notifies an NF service consumer of an AMF event subscription that the subscription Id has changed (see clause </w:t>
      </w:r>
      <w:r w:rsidR="002871A4">
        <w:t xml:space="preserve">5.3.2.4.1 of </w:t>
      </w:r>
      <w:r w:rsidR="002871A4">
        <w:rPr>
          <w:lang w:eastAsia="zh-CN"/>
        </w:rPr>
        <w:t>3GPP TS 29.518 [31]), the NF service consumer shall delete any earlier binding indication received from the source AMF for the AMF event subscription resource and replace it by any new binding indication possibly received from the target NF in the notification request.</w:t>
      </w:r>
    </w:p>
    <w:p w14:paraId="5F3CD2CC" w14:textId="1637260B" w:rsidR="006C5B34" w:rsidRDefault="00F74F07" w:rsidP="007D6E08">
      <w:pPr>
        <w:pStyle w:val="B1"/>
        <w:rPr>
          <w:lang w:eastAsia="zh-CN"/>
        </w:rPr>
      </w:pPr>
      <w:ins w:id="60" w:author="Frank, 2026-02 A1" w:date="2026-02-10T06:05:00Z" w16du:dateUtc="2026-02-10T05:05:00Z">
        <w:r>
          <w:rPr>
            <w:lang w:val="en-US" w:eastAsia="zh-CN"/>
          </w:rPr>
          <w:t>2)</w:t>
        </w:r>
      </w:ins>
      <w:ins w:id="61" w:author="Frank, 2026-02 A1" w:date="2026-02-10T05:55:00Z" w16du:dateUtc="2026-02-10T04:55:00Z">
        <w:r w:rsidR="008F64A2">
          <w:rPr>
            <w:lang w:val="en-US" w:eastAsia="zh-CN"/>
          </w:rPr>
          <w:tab/>
        </w:r>
      </w:ins>
      <w:ins w:id="62" w:author="Bruno Landais" w:date="2026-02-10T07:02:00Z" w16du:dateUtc="2026-02-10T06:02:00Z">
        <w:r w:rsidR="00F75CB7">
          <w:rPr>
            <w:lang w:val="en-US" w:eastAsia="zh-CN"/>
          </w:rPr>
          <w:t>If the "target NF" is an NF o</w:t>
        </w:r>
      </w:ins>
      <w:ins w:id="63" w:author="Bruno Landais" w:date="2026-02-10T07:03:00Z" w16du:dateUtc="2026-02-10T06:03:00Z">
        <w:r w:rsidR="00F75CB7">
          <w:rPr>
            <w:lang w:val="en-US" w:eastAsia="zh-CN"/>
          </w:rPr>
          <w:t xml:space="preserve">ther than </w:t>
        </w:r>
      </w:ins>
      <w:ins w:id="64" w:author="Bruno Landais" w:date="2026-02-10T07:02:00Z" w16du:dateUtc="2026-02-10T06:02:00Z">
        <w:r w:rsidR="00F75CB7">
          <w:rPr>
            <w:lang w:val="en-US" w:eastAsia="zh-CN"/>
          </w:rPr>
          <w:t>AMF</w:t>
        </w:r>
      </w:ins>
      <w:ins w:id="65" w:author="Bruno Landais" w:date="2026-02-10T07:13:00Z" w16du:dateUtc="2026-02-10T06:13:00Z">
        <w:r w:rsidR="00ED0758">
          <w:rPr>
            <w:lang w:val="en-US" w:eastAsia="zh-CN"/>
          </w:rPr>
          <w:t xml:space="preserve">, </w:t>
        </w:r>
      </w:ins>
      <w:ins w:id="66" w:author="Bruno Landais" w:date="2026-02-10T07:03:00Z" w16du:dateUtc="2026-02-10T06:03:00Z">
        <w:r w:rsidR="00F75CB7">
          <w:rPr>
            <w:lang w:val="en-US" w:eastAsia="zh-CN"/>
          </w:rPr>
          <w:t>e.g. w</w:t>
        </w:r>
      </w:ins>
      <w:ins w:id="67" w:author="Frank, 2026-02 A1" w:date="2026-02-10T05:55:00Z" w16du:dateUtc="2026-02-10T04:55:00Z">
        <w:r w:rsidR="008F64A2">
          <w:rPr>
            <w:lang w:val="en-US" w:eastAsia="zh-CN"/>
          </w:rPr>
          <w:t>hen a PCF/SMF</w:t>
        </w:r>
      </w:ins>
      <w:ins w:id="68" w:author="Bruno Landais" w:date="2026-02-10T07:03:00Z" w16du:dateUtc="2026-02-10T06:03:00Z">
        <w:r w:rsidR="00F75CB7">
          <w:rPr>
            <w:lang w:val="en-US" w:eastAsia="zh-CN"/>
          </w:rPr>
          <w:t xml:space="preserve"> (</w:t>
        </w:r>
      </w:ins>
      <w:ins w:id="69" w:author="Frank, 2026-02 A3" w:date="2026-02-11T19:06:00Z" w16du:dateUtc="2026-02-11T18:06:00Z">
        <w:r w:rsidR="00C5535E">
          <w:rPr>
            <w:lang w:val="en-US" w:eastAsia="zh-CN"/>
          </w:rPr>
          <w:t>"</w:t>
        </w:r>
      </w:ins>
      <w:ins w:id="70" w:author="Bruno Landais" w:date="2026-02-10T07:03:00Z" w16du:dateUtc="2026-02-10T06:03:00Z">
        <w:r w:rsidR="00F75CB7">
          <w:rPr>
            <w:lang w:val="en-US" w:eastAsia="zh-CN"/>
          </w:rPr>
          <w:t>intermediate</w:t>
        </w:r>
      </w:ins>
      <w:ins w:id="71" w:author="Frank, 2026-02 A3" w:date="2026-02-11T19:06:00Z" w16du:dateUtc="2026-02-11T18:06:00Z">
        <w:r w:rsidR="00AC0C3E">
          <w:rPr>
            <w:lang w:val="en-US" w:eastAsia="zh-CN"/>
          </w:rPr>
          <w:t>"</w:t>
        </w:r>
      </w:ins>
      <w:ins w:id="72" w:author="Bruno Landais" w:date="2026-02-10T07:03:00Z" w16du:dateUtc="2026-02-10T06:03:00Z">
        <w:r w:rsidR="00F75CB7">
          <w:rPr>
            <w:lang w:val="en-US" w:eastAsia="zh-CN"/>
          </w:rPr>
          <w:t xml:space="preserve"> NF)</w:t>
        </w:r>
      </w:ins>
      <w:ins w:id="73" w:author="Frank, 2026-02 A1" w:date="2026-02-10T05:55:00Z" w16du:dateUtc="2026-02-10T04:55:00Z">
        <w:r w:rsidR="008F64A2">
          <w:rPr>
            <w:lang w:val="en-US" w:eastAsia="zh-CN"/>
          </w:rPr>
          <w:t xml:space="preserve"> subscrib</w:t>
        </w:r>
      </w:ins>
      <w:ins w:id="74" w:author="Frank, 2026-02 A1" w:date="2026-02-10T05:56:00Z" w16du:dateUtc="2026-02-10T04:56:00Z">
        <w:r w:rsidR="005729FF">
          <w:rPr>
            <w:lang w:val="en-US" w:eastAsia="zh-CN"/>
          </w:rPr>
          <w:t>es</w:t>
        </w:r>
      </w:ins>
      <w:ins w:id="75" w:author="Frank, 2026-02 A1" w:date="2026-02-10T05:55:00Z" w16du:dateUtc="2026-02-10T04:55:00Z">
        <w:r w:rsidR="008F64A2">
          <w:rPr>
            <w:lang w:val="en-US" w:eastAsia="zh-CN"/>
          </w:rPr>
          <w:t xml:space="preserve"> to an UPF </w:t>
        </w:r>
      </w:ins>
      <w:ins w:id="76" w:author="Bruno Landais" w:date="2026-02-10T07:03:00Z" w16du:dateUtc="2026-02-10T06:03:00Z">
        <w:r w:rsidR="00F75CB7">
          <w:rPr>
            <w:lang w:val="en-US" w:eastAsia="zh-CN"/>
          </w:rPr>
          <w:t>(</w:t>
        </w:r>
      </w:ins>
      <w:ins w:id="77" w:author="Frank, 2026-02 A3" w:date="2026-02-11T19:06:00Z" w16du:dateUtc="2026-02-11T18:06:00Z">
        <w:r w:rsidR="00AC0C3E">
          <w:rPr>
            <w:lang w:val="en-US" w:eastAsia="zh-CN"/>
          </w:rPr>
          <w:t>"</w:t>
        </w:r>
      </w:ins>
      <w:ins w:id="78" w:author="Bruno Landais" w:date="2026-02-10T07:03:00Z" w16du:dateUtc="2026-02-10T06:03:00Z">
        <w:r w:rsidR="00F75CB7">
          <w:rPr>
            <w:lang w:val="en-US" w:eastAsia="zh-CN"/>
          </w:rPr>
          <w:t>target</w:t>
        </w:r>
      </w:ins>
      <w:ins w:id="79" w:author="Frank, 2026-02 A3" w:date="2026-02-11T19:06:00Z" w16du:dateUtc="2026-02-11T18:06:00Z">
        <w:r w:rsidR="00AC0C3E">
          <w:rPr>
            <w:lang w:val="en-US" w:eastAsia="zh-CN"/>
          </w:rPr>
          <w:t>"</w:t>
        </w:r>
      </w:ins>
      <w:ins w:id="80" w:author="Bruno Landais" w:date="2026-02-10T07:03:00Z" w16du:dateUtc="2026-02-10T06:03:00Z">
        <w:r w:rsidR="00F75CB7">
          <w:rPr>
            <w:lang w:val="en-US" w:eastAsia="zh-CN"/>
          </w:rPr>
          <w:t xml:space="preserve"> NF) </w:t>
        </w:r>
      </w:ins>
      <w:ins w:id="81" w:author="Frank, 2026-02 A1" w:date="2026-02-10T05:55:00Z" w16du:dateUtc="2026-02-10T04:55:00Z">
        <w:r w:rsidR="008F64A2">
          <w:rPr>
            <w:lang w:val="en-US" w:eastAsia="zh-CN"/>
          </w:rPr>
          <w:t xml:space="preserve">for QoS monitoring event on behalf of </w:t>
        </w:r>
      </w:ins>
      <w:ins w:id="82" w:author="Bruno Landais" w:date="2026-02-10T07:03:00Z" w16du:dateUtc="2026-02-10T06:03:00Z">
        <w:r w:rsidR="00F75CB7">
          <w:rPr>
            <w:lang w:val="en-US" w:eastAsia="zh-CN"/>
          </w:rPr>
          <w:t xml:space="preserve">an </w:t>
        </w:r>
      </w:ins>
      <w:ins w:id="83" w:author="Frank, 2026-02 A1" w:date="2026-02-10T05:55:00Z" w16du:dateUtc="2026-02-10T04:55:00Z">
        <w:r w:rsidR="008F64A2">
          <w:rPr>
            <w:lang w:val="en-US" w:eastAsia="zh-CN"/>
          </w:rPr>
          <w:t>AF/NEF</w:t>
        </w:r>
      </w:ins>
      <w:ins w:id="84" w:author="Bruno Landais" w:date="2026-02-10T07:03:00Z" w16du:dateUtc="2026-02-10T06:03:00Z">
        <w:r w:rsidR="00F75CB7">
          <w:rPr>
            <w:lang w:val="en-US" w:eastAsia="zh-CN"/>
          </w:rPr>
          <w:t xml:space="preserve"> (</w:t>
        </w:r>
      </w:ins>
      <w:ins w:id="85" w:author="Frank, 2026-02 A3" w:date="2026-02-11T19:06:00Z" w16du:dateUtc="2026-02-11T18:06:00Z">
        <w:r w:rsidR="00AC0C3E">
          <w:rPr>
            <w:lang w:val="en-US" w:eastAsia="zh-CN"/>
          </w:rPr>
          <w:t>"</w:t>
        </w:r>
      </w:ins>
      <w:ins w:id="86" w:author="Bruno Landais" w:date="2026-02-10T07:03:00Z" w16du:dateUtc="2026-02-10T06:03:00Z">
        <w:r w:rsidR="00F75CB7">
          <w:rPr>
            <w:lang w:val="en-US" w:eastAsia="zh-CN"/>
          </w:rPr>
          <w:t>source</w:t>
        </w:r>
      </w:ins>
      <w:ins w:id="87" w:author="Frank, 2026-02 A3" w:date="2026-02-11T19:06:00Z" w16du:dateUtc="2026-02-11T18:06:00Z">
        <w:r w:rsidR="00AC0C3E">
          <w:rPr>
            <w:lang w:val="en-US" w:eastAsia="zh-CN"/>
          </w:rPr>
          <w:t>"</w:t>
        </w:r>
      </w:ins>
      <w:ins w:id="88" w:author="Bruno Landais" w:date="2026-02-10T07:03:00Z" w16du:dateUtc="2026-02-10T06:03:00Z">
        <w:r w:rsidR="00F75CB7">
          <w:rPr>
            <w:lang w:val="en-US" w:eastAsia="zh-CN"/>
          </w:rPr>
          <w:t xml:space="preserve"> NF),</w:t>
        </w:r>
      </w:ins>
      <w:ins w:id="89" w:author="Frank, 2026-02 A1" w:date="2026-02-10T05:55:00Z" w16du:dateUtc="2026-02-10T04:55:00Z">
        <w:r w:rsidR="008F64A2">
          <w:rPr>
            <w:lang w:val="en-US" w:eastAsia="zh-CN"/>
          </w:rPr>
          <w:t xml:space="preserve"> </w:t>
        </w:r>
      </w:ins>
      <w:ins w:id="90" w:author="Bruno Landais" w:date="2026-02-10T07:03:00Z" w16du:dateUtc="2026-02-10T06:03:00Z">
        <w:r w:rsidR="00F75CB7">
          <w:rPr>
            <w:lang w:val="en-US" w:eastAsia="zh-CN"/>
          </w:rPr>
          <w:t xml:space="preserve">with </w:t>
        </w:r>
      </w:ins>
      <w:ins w:id="91" w:author="Frank, 2026-02 A1" w:date="2026-02-10T05:55:00Z" w16du:dateUtc="2026-02-10T04:55:00Z">
        <w:r w:rsidR="008F64A2">
          <w:rPr>
            <w:lang w:val="en-US" w:eastAsia="zh-CN"/>
          </w:rPr>
          <w:t>direct report</w:t>
        </w:r>
      </w:ins>
      <w:ins w:id="92" w:author="Bruno Landais" w:date="2026-02-10T07:04:00Z" w16du:dateUtc="2026-02-10T06:04:00Z">
        <w:r w:rsidR="00F75CB7">
          <w:rPr>
            <w:lang w:val="en-US" w:eastAsia="zh-CN"/>
          </w:rPr>
          <w:t>ing of UPF events to the AF/NEF</w:t>
        </w:r>
      </w:ins>
      <w:ins w:id="93" w:author="Bruno Landais" w:date="2026-02-10T07:13:00Z" w16du:dateUtc="2026-02-10T06:13:00Z">
        <w:r w:rsidR="00ED0758">
          <w:rPr>
            <w:lang w:val="en-US" w:eastAsia="zh-CN"/>
          </w:rPr>
          <w:t>, t</w:t>
        </w:r>
      </w:ins>
      <w:ins w:id="94" w:author="Bruno Landais" w:date="2026-02-10T07:04:00Z" w16du:dateUtc="2026-02-10T06:04:00Z">
        <w:r w:rsidR="00C05125">
          <w:rPr>
            <w:lang w:val="en-US" w:eastAsia="zh-CN"/>
          </w:rPr>
          <w:t>he "intermediate</w:t>
        </w:r>
      </w:ins>
      <w:ins w:id="95" w:author="Frank, 2026-02 A1" w:date="2026-02-10T07:48:00Z" w16du:dateUtc="2026-02-10T06:48:00Z">
        <w:r w:rsidR="00197BD5">
          <w:rPr>
            <w:lang w:val="en-US" w:eastAsia="zh-CN"/>
          </w:rPr>
          <w:t>"</w:t>
        </w:r>
      </w:ins>
      <w:ins w:id="96" w:author="Bruno Landais" w:date="2026-02-10T07:04:00Z" w16du:dateUtc="2026-02-10T06:04:00Z">
        <w:r w:rsidR="00C05125">
          <w:rPr>
            <w:lang w:val="en-US" w:eastAsia="zh-CN"/>
          </w:rPr>
          <w:t xml:space="preserve"> NF should </w:t>
        </w:r>
      </w:ins>
      <w:ins w:id="97" w:author="Bruno Landais" w:date="2026-02-10T07:05:00Z" w16du:dateUtc="2026-02-10T06:05:00Z">
        <w:r w:rsidR="00C05125">
          <w:rPr>
            <w:lang w:val="en-US" w:eastAsia="zh-CN"/>
          </w:rPr>
          <w:t xml:space="preserve">forward the Binding Indication </w:t>
        </w:r>
      </w:ins>
      <w:ins w:id="98" w:author="Bruno Landais" w:date="2026-02-10T07:13:00Z" w16du:dateUtc="2026-02-10T06:13:00Z">
        <w:r w:rsidR="00ED0758">
          <w:rPr>
            <w:lang w:val="en-US" w:eastAsia="zh-CN"/>
          </w:rPr>
          <w:t>received from th</w:t>
        </w:r>
      </w:ins>
      <w:ins w:id="99" w:author="Bruno Landais" w:date="2026-02-10T07:14:00Z" w16du:dateUtc="2026-02-10T06:14:00Z">
        <w:r w:rsidR="00ED0758">
          <w:rPr>
            <w:lang w:val="en-US" w:eastAsia="zh-CN"/>
          </w:rPr>
          <w:t>e "source</w:t>
        </w:r>
      </w:ins>
      <w:ins w:id="100" w:author="Frank, 2026-02 A3" w:date="2026-02-11T19:07:00Z" w16du:dateUtc="2026-02-11T18:07:00Z">
        <w:r w:rsidR="00673080">
          <w:rPr>
            <w:lang w:val="en-US" w:eastAsia="zh-CN"/>
          </w:rPr>
          <w:t>"</w:t>
        </w:r>
      </w:ins>
      <w:ins w:id="101" w:author="Bruno Landais" w:date="2026-02-10T07:14:00Z" w16du:dateUtc="2026-02-10T06:14:00Z">
        <w:r w:rsidR="00ED0758">
          <w:rPr>
            <w:lang w:val="en-US" w:eastAsia="zh-CN"/>
          </w:rPr>
          <w:t xml:space="preserve"> NF if any </w:t>
        </w:r>
      </w:ins>
      <w:ins w:id="102" w:author="Bruno Landais" w:date="2026-02-10T07:05:00Z" w16du:dateUtc="2026-02-10T06:05:00Z">
        <w:r w:rsidR="00C05125">
          <w:rPr>
            <w:lang w:val="en-US" w:eastAsia="zh-CN"/>
          </w:rPr>
          <w:t>for the event notifications sent from the "target" NF to the "source" NF (e.g. UPF event notifications to the AF/NEF)</w:t>
        </w:r>
      </w:ins>
      <w:ins w:id="103" w:author="Frank, 2026-02 A1" w:date="2026-02-10T07:46:00Z" w16du:dateUtc="2026-02-10T06:46:00Z">
        <w:r w:rsidR="00680845">
          <w:rPr>
            <w:lang w:val="en-US" w:eastAsia="zh-CN"/>
          </w:rPr>
          <w:t xml:space="preserve">, </w:t>
        </w:r>
      </w:ins>
      <w:ins w:id="104" w:author="Frank, 2026-02 A1" w:date="2026-02-10T07:47:00Z" w16du:dateUtc="2026-02-10T06:47:00Z">
        <w:r w:rsidR="00680845">
          <w:rPr>
            <w:lang w:val="en-US" w:eastAsia="zh-CN"/>
          </w:rPr>
          <w:t>to the "target" NF</w:t>
        </w:r>
      </w:ins>
      <w:ins w:id="105" w:author="Bruno Landais" w:date="2026-02-10T07:14:00Z" w16du:dateUtc="2026-02-10T06:14:00Z">
        <w:r w:rsidR="00ED0758">
          <w:rPr>
            <w:lang w:val="en-US" w:eastAsia="zh-CN"/>
          </w:rPr>
          <w:t>. If so, t</w:t>
        </w:r>
      </w:ins>
      <w:ins w:id="106" w:author="Frank, 2026-02 A1" w:date="2026-02-10T05:59:00Z" w16du:dateUtc="2026-02-10T04:59:00Z">
        <w:r w:rsidR="00F04598">
          <w:rPr>
            <w:lang w:val="en-US" w:eastAsia="zh-CN"/>
          </w:rPr>
          <w:t xml:space="preserve">he </w:t>
        </w:r>
      </w:ins>
      <w:ins w:id="107" w:author="Frank, 2026-02 A1" w:date="2026-02-10T06:00:00Z" w16du:dateUtc="2026-02-10T05:00:00Z">
        <w:r w:rsidR="00217983">
          <w:rPr>
            <w:lang w:val="en-US" w:eastAsia="zh-CN"/>
          </w:rPr>
          <w:t xml:space="preserve">requirements </w:t>
        </w:r>
      </w:ins>
      <w:ins w:id="108" w:author="Frank, 2026-02 A1" w:date="2026-02-10T06:01:00Z" w16du:dateUtc="2026-02-10T05:01:00Z">
        <w:r w:rsidR="00BB314E">
          <w:rPr>
            <w:lang w:val="en-US" w:eastAsia="zh-CN"/>
          </w:rPr>
          <w:t xml:space="preserve">specified </w:t>
        </w:r>
      </w:ins>
      <w:ins w:id="109" w:author="Bruno Landais" w:date="2026-02-10T07:06:00Z" w16du:dateUtc="2026-02-10T06:06:00Z">
        <w:r w:rsidR="00780F35">
          <w:rPr>
            <w:lang w:val="en-US" w:eastAsia="zh-CN"/>
          </w:rPr>
          <w:t>in 1)</w:t>
        </w:r>
      </w:ins>
      <w:ins w:id="110" w:author="Frank, 2026-02 A1" w:date="2026-02-10T06:01:00Z" w16du:dateUtc="2026-02-10T05:01:00Z">
        <w:r w:rsidR="00BB314E">
          <w:rPr>
            <w:lang w:val="en-US" w:eastAsia="zh-CN"/>
          </w:rPr>
          <w:t xml:space="preserve"> </w:t>
        </w:r>
      </w:ins>
      <w:ins w:id="111" w:author="Frank, 2026-02 A1" w:date="2026-02-10T06:00:00Z" w16du:dateUtc="2026-02-10T05:00:00Z">
        <w:r w:rsidR="00E10D04">
          <w:rPr>
            <w:lang w:val="en-US" w:eastAsia="zh-CN"/>
          </w:rPr>
          <w:t xml:space="preserve">for </w:t>
        </w:r>
      </w:ins>
      <w:ins w:id="112" w:author="Bruno Landais" w:date="2026-02-10T07:06:00Z" w16du:dateUtc="2026-02-10T06:06:00Z">
        <w:r w:rsidR="00780F35">
          <w:rPr>
            <w:lang w:val="en-US" w:eastAsia="zh-CN"/>
          </w:rPr>
          <w:t xml:space="preserve">the </w:t>
        </w:r>
      </w:ins>
      <w:ins w:id="113" w:author="Frank, 2026-02 A1" w:date="2026-02-10T05:59:00Z" w16du:dateUtc="2026-02-10T04:59:00Z">
        <w:r w:rsidR="00F04598">
          <w:rPr>
            <w:lang w:val="en-US" w:eastAsia="zh-CN"/>
          </w:rPr>
          <w:t xml:space="preserve">second Binding Indication </w:t>
        </w:r>
      </w:ins>
      <w:ins w:id="114" w:author="Frank, 2026-02 A1" w:date="2026-02-10T06:08:00Z" w16du:dateUtc="2026-02-10T05:08:00Z">
        <w:r w:rsidR="00005612">
          <w:rPr>
            <w:lang w:val="en-US" w:eastAsia="zh-CN"/>
          </w:rPr>
          <w:t>sh</w:t>
        </w:r>
        <w:r w:rsidR="00D02414">
          <w:rPr>
            <w:lang w:val="en-US" w:eastAsia="zh-CN"/>
          </w:rPr>
          <w:t xml:space="preserve">all </w:t>
        </w:r>
      </w:ins>
      <w:ins w:id="115" w:author="Frank, 2026-02 A1" w:date="2026-02-10T06:01:00Z" w16du:dateUtc="2026-02-10T05:01:00Z">
        <w:r w:rsidR="00BB314E">
          <w:rPr>
            <w:lang w:val="en-US" w:eastAsia="zh-CN"/>
          </w:rPr>
          <w:t>apply</w:t>
        </w:r>
      </w:ins>
      <w:ins w:id="116" w:author="Bruno Landais" w:date="2026-02-10T07:14:00Z" w16du:dateUtc="2026-02-10T06:14:00Z">
        <w:r w:rsidR="00ED0758">
          <w:rPr>
            <w:lang w:val="en-US" w:eastAsia="zh-CN"/>
          </w:rPr>
          <w:t xml:space="preserve"> for this Binding Indication</w:t>
        </w:r>
      </w:ins>
      <w:ins w:id="117" w:author="Frank, 2026-02 A1" w:date="2026-02-10T06:01:00Z" w16du:dateUtc="2026-02-10T05:01:00Z">
        <w:r w:rsidR="00BB314E">
          <w:rPr>
            <w:lang w:val="en-US" w:eastAsia="zh-CN"/>
          </w:rPr>
          <w:t xml:space="preserve">. </w:t>
        </w:r>
      </w:ins>
      <w:ins w:id="118" w:author="Bruno Landais" w:date="2026-02-10T07:17:00Z" w16du:dateUtc="2026-02-10T06:17:00Z">
        <w:r w:rsidR="000219F0">
          <w:rPr>
            <w:lang w:val="en-US" w:eastAsia="zh-CN"/>
          </w:rPr>
          <w:t>T</w:t>
        </w:r>
      </w:ins>
      <w:ins w:id="119" w:author="Bruno Landais" w:date="2026-02-10T07:07:00Z" w16du:dateUtc="2026-02-10T06:07:00Z">
        <w:r w:rsidR="00780F35">
          <w:rPr>
            <w:lang w:val="en-US" w:eastAsia="zh-CN"/>
          </w:rPr>
          <w:t>he</w:t>
        </w:r>
      </w:ins>
      <w:ins w:id="120" w:author="Frank, 2026-02 A1" w:date="2026-02-10T04:36:00Z" w16du:dateUtc="2026-02-10T03:36:00Z">
        <w:r w:rsidR="006C5B34" w:rsidRPr="003E05EF">
          <w:rPr>
            <w:lang w:val="en-US" w:eastAsia="zh-CN"/>
          </w:rPr>
          <w:t xml:space="preserve"> Binding Indication </w:t>
        </w:r>
      </w:ins>
      <w:ins w:id="121" w:author="Frank, 2026-02 A1" w:date="2026-02-10T05:40:00Z" w16du:dateUtc="2026-02-10T04:40:00Z">
        <w:r w:rsidR="00BC06F5">
          <w:rPr>
            <w:lang w:val="en-US" w:eastAsia="zh-CN"/>
          </w:rPr>
          <w:t>may</w:t>
        </w:r>
      </w:ins>
      <w:ins w:id="122" w:author="Frank, 2026-02 A1" w:date="2026-02-10T04:36:00Z" w16du:dateUtc="2026-02-10T03:36:00Z">
        <w:r w:rsidR="006C5B34" w:rsidRPr="003E05EF">
          <w:rPr>
            <w:lang w:val="en-US" w:eastAsia="zh-CN"/>
          </w:rPr>
          <w:t xml:space="preserve"> include the "nr" </w:t>
        </w:r>
      </w:ins>
      <w:ins w:id="123" w:author="Bruno Landais" w:date="2026-02-10T07:15:00Z" w16du:dateUtc="2026-02-10T06:15:00Z">
        <w:r w:rsidR="00105583">
          <w:rPr>
            <w:lang w:val="en-US" w:eastAsia="zh-CN"/>
          </w:rPr>
          <w:t xml:space="preserve">(notification receiver) parameter conveying the notification URI used by the "target" NF (e.g. </w:t>
        </w:r>
      </w:ins>
      <w:ins w:id="124" w:author="Bruno Landais" w:date="2026-02-10T07:16:00Z" w16du:dateUtc="2026-02-10T06:16:00Z">
        <w:r w:rsidR="00105583">
          <w:rPr>
            <w:lang w:val="en-US" w:eastAsia="zh-CN"/>
          </w:rPr>
          <w:t>UPF</w:t>
        </w:r>
      </w:ins>
      <w:ins w:id="125" w:author="Bruno Landais" w:date="2026-02-10T07:15:00Z" w16du:dateUtc="2026-02-10T06:15:00Z">
        <w:r w:rsidR="00105583">
          <w:rPr>
            <w:lang w:val="en-US" w:eastAsia="zh-CN"/>
          </w:rPr>
          <w:t>) in subsequent event notifications</w:t>
        </w:r>
      </w:ins>
      <w:ins w:id="126" w:author="Bruno Landais" w:date="2026-02-10T07:16:00Z" w16du:dateUtc="2026-02-10T06:16:00Z">
        <w:r w:rsidR="00105583">
          <w:rPr>
            <w:lang w:val="en-US" w:eastAsia="zh-CN"/>
          </w:rPr>
          <w:t xml:space="preserve">, </w:t>
        </w:r>
      </w:ins>
      <w:ins w:id="127" w:author="Frank, 2026-02 A1" w:date="2026-02-10T04:36:00Z" w16du:dateUtc="2026-02-10T03:36:00Z">
        <w:r w:rsidR="006C5B34" w:rsidRPr="003E05EF">
          <w:rPr>
            <w:lang w:val="en-US" w:eastAsia="zh-CN"/>
          </w:rPr>
          <w:t>to indicate that the Binding Indication corresponds to the Notification URI</w:t>
        </w:r>
        <w:r w:rsidR="006C5B34">
          <w:rPr>
            <w:lang w:val="en-US" w:eastAsia="zh-CN"/>
          </w:rPr>
          <w:t>.</w:t>
        </w:r>
      </w:ins>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E257" w14:textId="77777777" w:rsidR="00452066" w:rsidRDefault="00452066">
      <w:r>
        <w:separator/>
      </w:r>
    </w:p>
  </w:endnote>
  <w:endnote w:type="continuationSeparator" w:id="0">
    <w:p w14:paraId="2A28E7E2" w14:textId="77777777" w:rsidR="00452066" w:rsidRDefault="0045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A80D" w14:textId="77777777" w:rsidR="00452066" w:rsidRDefault="00452066">
      <w:r>
        <w:separator/>
      </w:r>
    </w:p>
  </w:footnote>
  <w:footnote w:type="continuationSeparator" w:id="0">
    <w:p w14:paraId="225412DA" w14:textId="77777777" w:rsidR="00452066" w:rsidRDefault="0045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rson w15:author="Frank, 2026-02 A1">
    <w15:presenceInfo w15:providerId="None" w15:userId="Frank, 2026-02 A1"/>
  </w15:person>
  <w15:person w15:author="Bruno Landais">
    <w15:presenceInfo w15:providerId="None" w15:userId="Bruno Landais"/>
  </w15:person>
  <w15:person w15:author="Frank, 2026-02 A3">
    <w15:presenceInfo w15:providerId="None" w15:userId="Frank, 2026-02 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2"/>
    <w:rsid w:val="00005612"/>
    <w:rsid w:val="00005D19"/>
    <w:rsid w:val="000219F0"/>
    <w:rsid w:val="00022E4A"/>
    <w:rsid w:val="0003219B"/>
    <w:rsid w:val="00036E1A"/>
    <w:rsid w:val="00043201"/>
    <w:rsid w:val="0004383D"/>
    <w:rsid w:val="00046A32"/>
    <w:rsid w:val="00051950"/>
    <w:rsid w:val="00053132"/>
    <w:rsid w:val="00056A04"/>
    <w:rsid w:val="0006003B"/>
    <w:rsid w:val="00064252"/>
    <w:rsid w:val="000706A3"/>
    <w:rsid w:val="00070E09"/>
    <w:rsid w:val="000802DE"/>
    <w:rsid w:val="0009358A"/>
    <w:rsid w:val="000949AB"/>
    <w:rsid w:val="00094FE2"/>
    <w:rsid w:val="000A5004"/>
    <w:rsid w:val="000A6394"/>
    <w:rsid w:val="000B64B3"/>
    <w:rsid w:val="000B6E8D"/>
    <w:rsid w:val="000B7FED"/>
    <w:rsid w:val="000C038A"/>
    <w:rsid w:val="000C0C55"/>
    <w:rsid w:val="000C18CD"/>
    <w:rsid w:val="000C64E5"/>
    <w:rsid w:val="000C6598"/>
    <w:rsid w:val="000D0501"/>
    <w:rsid w:val="000D44B3"/>
    <w:rsid w:val="000F75A0"/>
    <w:rsid w:val="00103F5A"/>
    <w:rsid w:val="00105583"/>
    <w:rsid w:val="00116506"/>
    <w:rsid w:val="001210CA"/>
    <w:rsid w:val="00126F92"/>
    <w:rsid w:val="00127EB6"/>
    <w:rsid w:val="001348EE"/>
    <w:rsid w:val="00145D43"/>
    <w:rsid w:val="00153EF7"/>
    <w:rsid w:val="0016327B"/>
    <w:rsid w:val="00171B26"/>
    <w:rsid w:val="0017679F"/>
    <w:rsid w:val="00185989"/>
    <w:rsid w:val="00186C5B"/>
    <w:rsid w:val="00186D99"/>
    <w:rsid w:val="00191B11"/>
    <w:rsid w:val="00192C46"/>
    <w:rsid w:val="00195F97"/>
    <w:rsid w:val="00197BD5"/>
    <w:rsid w:val="001A08B3"/>
    <w:rsid w:val="001A1311"/>
    <w:rsid w:val="001A61C6"/>
    <w:rsid w:val="001A7034"/>
    <w:rsid w:val="001A7B60"/>
    <w:rsid w:val="001B4D83"/>
    <w:rsid w:val="001B5039"/>
    <w:rsid w:val="001B52F0"/>
    <w:rsid w:val="001B7A65"/>
    <w:rsid w:val="001C4894"/>
    <w:rsid w:val="001E1FFB"/>
    <w:rsid w:val="001E41F3"/>
    <w:rsid w:val="001E6675"/>
    <w:rsid w:val="001F7B5F"/>
    <w:rsid w:val="00201758"/>
    <w:rsid w:val="002137E3"/>
    <w:rsid w:val="00217983"/>
    <w:rsid w:val="002252A4"/>
    <w:rsid w:val="0023456A"/>
    <w:rsid w:val="00235206"/>
    <w:rsid w:val="002456B5"/>
    <w:rsid w:val="002479BB"/>
    <w:rsid w:val="002562FA"/>
    <w:rsid w:val="0026004D"/>
    <w:rsid w:val="00262FD5"/>
    <w:rsid w:val="002640DD"/>
    <w:rsid w:val="002675C7"/>
    <w:rsid w:val="0027201B"/>
    <w:rsid w:val="00275D12"/>
    <w:rsid w:val="002769D6"/>
    <w:rsid w:val="002829B2"/>
    <w:rsid w:val="00283E1F"/>
    <w:rsid w:val="00284FEB"/>
    <w:rsid w:val="002860C4"/>
    <w:rsid w:val="002871A4"/>
    <w:rsid w:val="002878E7"/>
    <w:rsid w:val="00290729"/>
    <w:rsid w:val="002916CE"/>
    <w:rsid w:val="002A03BF"/>
    <w:rsid w:val="002A6F94"/>
    <w:rsid w:val="002B5741"/>
    <w:rsid w:val="002C39BB"/>
    <w:rsid w:val="002D0F7B"/>
    <w:rsid w:val="002E472E"/>
    <w:rsid w:val="002E511E"/>
    <w:rsid w:val="002F3B39"/>
    <w:rsid w:val="00300DA3"/>
    <w:rsid w:val="00301E3F"/>
    <w:rsid w:val="00305409"/>
    <w:rsid w:val="003118E8"/>
    <w:rsid w:val="003226C3"/>
    <w:rsid w:val="0033569D"/>
    <w:rsid w:val="0034557C"/>
    <w:rsid w:val="003456BA"/>
    <w:rsid w:val="003609EF"/>
    <w:rsid w:val="0036231A"/>
    <w:rsid w:val="00374DD4"/>
    <w:rsid w:val="00381C8F"/>
    <w:rsid w:val="00382C0F"/>
    <w:rsid w:val="003A1B98"/>
    <w:rsid w:val="003A6BDD"/>
    <w:rsid w:val="003A7071"/>
    <w:rsid w:val="003B3F86"/>
    <w:rsid w:val="003B7350"/>
    <w:rsid w:val="003C0594"/>
    <w:rsid w:val="003C358A"/>
    <w:rsid w:val="003C5551"/>
    <w:rsid w:val="003D0A67"/>
    <w:rsid w:val="003E05EF"/>
    <w:rsid w:val="003E1A36"/>
    <w:rsid w:val="003E3AED"/>
    <w:rsid w:val="003F25DA"/>
    <w:rsid w:val="003F2A0F"/>
    <w:rsid w:val="004006AD"/>
    <w:rsid w:val="00402BF7"/>
    <w:rsid w:val="00406B95"/>
    <w:rsid w:val="00407A28"/>
    <w:rsid w:val="00410371"/>
    <w:rsid w:val="00416AA5"/>
    <w:rsid w:val="00423D4C"/>
    <w:rsid w:val="004242F1"/>
    <w:rsid w:val="0044182C"/>
    <w:rsid w:val="00444576"/>
    <w:rsid w:val="0044768D"/>
    <w:rsid w:val="00452066"/>
    <w:rsid w:val="004543BC"/>
    <w:rsid w:val="004547DF"/>
    <w:rsid w:val="00457956"/>
    <w:rsid w:val="00473828"/>
    <w:rsid w:val="00483D4D"/>
    <w:rsid w:val="004A385D"/>
    <w:rsid w:val="004B75B7"/>
    <w:rsid w:val="004C18ED"/>
    <w:rsid w:val="004D4861"/>
    <w:rsid w:val="004D6F90"/>
    <w:rsid w:val="004E1205"/>
    <w:rsid w:val="004E1372"/>
    <w:rsid w:val="004E166F"/>
    <w:rsid w:val="0050112D"/>
    <w:rsid w:val="00502466"/>
    <w:rsid w:val="00512D99"/>
    <w:rsid w:val="005141D9"/>
    <w:rsid w:val="0051580D"/>
    <w:rsid w:val="00523F6C"/>
    <w:rsid w:val="00527471"/>
    <w:rsid w:val="00532A41"/>
    <w:rsid w:val="005379C2"/>
    <w:rsid w:val="00547111"/>
    <w:rsid w:val="0054720B"/>
    <w:rsid w:val="00553C0F"/>
    <w:rsid w:val="00554131"/>
    <w:rsid w:val="005636F6"/>
    <w:rsid w:val="00570230"/>
    <w:rsid w:val="005729FF"/>
    <w:rsid w:val="00576B31"/>
    <w:rsid w:val="00577CBB"/>
    <w:rsid w:val="00582AFA"/>
    <w:rsid w:val="00584FD0"/>
    <w:rsid w:val="00586255"/>
    <w:rsid w:val="00587C16"/>
    <w:rsid w:val="00591D64"/>
    <w:rsid w:val="00592D74"/>
    <w:rsid w:val="005949B3"/>
    <w:rsid w:val="005A2CD2"/>
    <w:rsid w:val="005B2F57"/>
    <w:rsid w:val="005B56EA"/>
    <w:rsid w:val="005B7629"/>
    <w:rsid w:val="005C548E"/>
    <w:rsid w:val="005C58AA"/>
    <w:rsid w:val="005D1528"/>
    <w:rsid w:val="005E2C44"/>
    <w:rsid w:val="005E7A08"/>
    <w:rsid w:val="005F3611"/>
    <w:rsid w:val="00605318"/>
    <w:rsid w:val="00607550"/>
    <w:rsid w:val="006203E2"/>
    <w:rsid w:val="00621188"/>
    <w:rsid w:val="006257ED"/>
    <w:rsid w:val="006300CE"/>
    <w:rsid w:val="00630A70"/>
    <w:rsid w:val="00631695"/>
    <w:rsid w:val="006340A9"/>
    <w:rsid w:val="00635179"/>
    <w:rsid w:val="00636253"/>
    <w:rsid w:val="006403EB"/>
    <w:rsid w:val="00653DE4"/>
    <w:rsid w:val="0066028B"/>
    <w:rsid w:val="00664404"/>
    <w:rsid w:val="00665C47"/>
    <w:rsid w:val="0067063F"/>
    <w:rsid w:val="00670ED8"/>
    <w:rsid w:val="00673080"/>
    <w:rsid w:val="00680845"/>
    <w:rsid w:val="00690D55"/>
    <w:rsid w:val="0069474D"/>
    <w:rsid w:val="0069528F"/>
    <w:rsid w:val="00695808"/>
    <w:rsid w:val="006B0749"/>
    <w:rsid w:val="006B46FB"/>
    <w:rsid w:val="006C04D8"/>
    <w:rsid w:val="006C1791"/>
    <w:rsid w:val="006C218A"/>
    <w:rsid w:val="006C2CA8"/>
    <w:rsid w:val="006C5B34"/>
    <w:rsid w:val="006C5DD8"/>
    <w:rsid w:val="006E21FB"/>
    <w:rsid w:val="006F0504"/>
    <w:rsid w:val="006F112C"/>
    <w:rsid w:val="006F18FA"/>
    <w:rsid w:val="007006EA"/>
    <w:rsid w:val="007031E5"/>
    <w:rsid w:val="007034B5"/>
    <w:rsid w:val="00721F11"/>
    <w:rsid w:val="00723809"/>
    <w:rsid w:val="00724845"/>
    <w:rsid w:val="00743FDA"/>
    <w:rsid w:val="00746907"/>
    <w:rsid w:val="00747579"/>
    <w:rsid w:val="0075365D"/>
    <w:rsid w:val="00755DB2"/>
    <w:rsid w:val="00761536"/>
    <w:rsid w:val="0076295E"/>
    <w:rsid w:val="00763606"/>
    <w:rsid w:val="00763B2E"/>
    <w:rsid w:val="007745AE"/>
    <w:rsid w:val="00780F35"/>
    <w:rsid w:val="00792342"/>
    <w:rsid w:val="007977A8"/>
    <w:rsid w:val="007A1551"/>
    <w:rsid w:val="007B171D"/>
    <w:rsid w:val="007B512A"/>
    <w:rsid w:val="007C2097"/>
    <w:rsid w:val="007C4C6B"/>
    <w:rsid w:val="007C7AE8"/>
    <w:rsid w:val="007D6A07"/>
    <w:rsid w:val="007D6E08"/>
    <w:rsid w:val="007F32B3"/>
    <w:rsid w:val="007F7259"/>
    <w:rsid w:val="00802A69"/>
    <w:rsid w:val="008040A8"/>
    <w:rsid w:val="008279FA"/>
    <w:rsid w:val="00833246"/>
    <w:rsid w:val="00840CC3"/>
    <w:rsid w:val="008440DA"/>
    <w:rsid w:val="00852C36"/>
    <w:rsid w:val="008626E7"/>
    <w:rsid w:val="00862B98"/>
    <w:rsid w:val="00867673"/>
    <w:rsid w:val="00870EE7"/>
    <w:rsid w:val="00876D0C"/>
    <w:rsid w:val="008863B9"/>
    <w:rsid w:val="00887FB3"/>
    <w:rsid w:val="00890218"/>
    <w:rsid w:val="008A37E6"/>
    <w:rsid w:val="008A45A6"/>
    <w:rsid w:val="008C5F7A"/>
    <w:rsid w:val="008C738B"/>
    <w:rsid w:val="008D3469"/>
    <w:rsid w:val="008D3CCC"/>
    <w:rsid w:val="008D6F87"/>
    <w:rsid w:val="008E254A"/>
    <w:rsid w:val="008E67C7"/>
    <w:rsid w:val="008F3789"/>
    <w:rsid w:val="008F37DA"/>
    <w:rsid w:val="008F64A2"/>
    <w:rsid w:val="008F686C"/>
    <w:rsid w:val="009104D8"/>
    <w:rsid w:val="00912B77"/>
    <w:rsid w:val="009148DE"/>
    <w:rsid w:val="00914E6B"/>
    <w:rsid w:val="00936641"/>
    <w:rsid w:val="00940015"/>
    <w:rsid w:val="00941E30"/>
    <w:rsid w:val="00942681"/>
    <w:rsid w:val="00947D45"/>
    <w:rsid w:val="0095294B"/>
    <w:rsid w:val="009531B0"/>
    <w:rsid w:val="009535F2"/>
    <w:rsid w:val="00972E6B"/>
    <w:rsid w:val="009741B3"/>
    <w:rsid w:val="009752D2"/>
    <w:rsid w:val="00976EFD"/>
    <w:rsid w:val="009777D9"/>
    <w:rsid w:val="009829B8"/>
    <w:rsid w:val="00984B49"/>
    <w:rsid w:val="00987267"/>
    <w:rsid w:val="00991B88"/>
    <w:rsid w:val="0099532F"/>
    <w:rsid w:val="009975D1"/>
    <w:rsid w:val="009A09F9"/>
    <w:rsid w:val="009A5753"/>
    <w:rsid w:val="009A579D"/>
    <w:rsid w:val="009A6D69"/>
    <w:rsid w:val="009A6D80"/>
    <w:rsid w:val="009B3DA7"/>
    <w:rsid w:val="009B4EA2"/>
    <w:rsid w:val="009B7FB8"/>
    <w:rsid w:val="009C3E10"/>
    <w:rsid w:val="009C52DB"/>
    <w:rsid w:val="009D1E30"/>
    <w:rsid w:val="009D3A4F"/>
    <w:rsid w:val="009E3297"/>
    <w:rsid w:val="009E527D"/>
    <w:rsid w:val="009F4C43"/>
    <w:rsid w:val="009F734F"/>
    <w:rsid w:val="009F7824"/>
    <w:rsid w:val="00A00E5B"/>
    <w:rsid w:val="00A010F2"/>
    <w:rsid w:val="00A14870"/>
    <w:rsid w:val="00A15EB9"/>
    <w:rsid w:val="00A246B6"/>
    <w:rsid w:val="00A40D25"/>
    <w:rsid w:val="00A42BF5"/>
    <w:rsid w:val="00A47889"/>
    <w:rsid w:val="00A47E70"/>
    <w:rsid w:val="00A50CF0"/>
    <w:rsid w:val="00A52FE6"/>
    <w:rsid w:val="00A63AA8"/>
    <w:rsid w:val="00A6512B"/>
    <w:rsid w:val="00A74626"/>
    <w:rsid w:val="00A7671C"/>
    <w:rsid w:val="00A82580"/>
    <w:rsid w:val="00A82C3D"/>
    <w:rsid w:val="00A83728"/>
    <w:rsid w:val="00A9366C"/>
    <w:rsid w:val="00AA2983"/>
    <w:rsid w:val="00AA2A3F"/>
    <w:rsid w:val="00AA2CBC"/>
    <w:rsid w:val="00AA4F28"/>
    <w:rsid w:val="00AB311E"/>
    <w:rsid w:val="00AB325D"/>
    <w:rsid w:val="00AB52D4"/>
    <w:rsid w:val="00AB6D02"/>
    <w:rsid w:val="00AC0C3E"/>
    <w:rsid w:val="00AC3410"/>
    <w:rsid w:val="00AC55E5"/>
    <w:rsid w:val="00AC5820"/>
    <w:rsid w:val="00AD1CD8"/>
    <w:rsid w:val="00AE65AF"/>
    <w:rsid w:val="00B032B6"/>
    <w:rsid w:val="00B03B26"/>
    <w:rsid w:val="00B04521"/>
    <w:rsid w:val="00B0671D"/>
    <w:rsid w:val="00B068F0"/>
    <w:rsid w:val="00B11A71"/>
    <w:rsid w:val="00B127D1"/>
    <w:rsid w:val="00B153F5"/>
    <w:rsid w:val="00B17B0A"/>
    <w:rsid w:val="00B258BB"/>
    <w:rsid w:val="00B26202"/>
    <w:rsid w:val="00B27FC1"/>
    <w:rsid w:val="00B32698"/>
    <w:rsid w:val="00B343BC"/>
    <w:rsid w:val="00B3651B"/>
    <w:rsid w:val="00B445BC"/>
    <w:rsid w:val="00B532A5"/>
    <w:rsid w:val="00B53502"/>
    <w:rsid w:val="00B5364B"/>
    <w:rsid w:val="00B67B97"/>
    <w:rsid w:val="00B729F6"/>
    <w:rsid w:val="00B731D3"/>
    <w:rsid w:val="00B73593"/>
    <w:rsid w:val="00B8704C"/>
    <w:rsid w:val="00B94A95"/>
    <w:rsid w:val="00B968C8"/>
    <w:rsid w:val="00BA024C"/>
    <w:rsid w:val="00BA1490"/>
    <w:rsid w:val="00BA3EC5"/>
    <w:rsid w:val="00BA51D9"/>
    <w:rsid w:val="00BB0991"/>
    <w:rsid w:val="00BB314E"/>
    <w:rsid w:val="00BB5DFC"/>
    <w:rsid w:val="00BC06F5"/>
    <w:rsid w:val="00BC1A9B"/>
    <w:rsid w:val="00BD279D"/>
    <w:rsid w:val="00BD6BB8"/>
    <w:rsid w:val="00BE3CF5"/>
    <w:rsid w:val="00BE6E22"/>
    <w:rsid w:val="00BF263C"/>
    <w:rsid w:val="00BF39C3"/>
    <w:rsid w:val="00BF5C65"/>
    <w:rsid w:val="00C05125"/>
    <w:rsid w:val="00C05F62"/>
    <w:rsid w:val="00C12650"/>
    <w:rsid w:val="00C13789"/>
    <w:rsid w:val="00C22581"/>
    <w:rsid w:val="00C258C6"/>
    <w:rsid w:val="00C330DF"/>
    <w:rsid w:val="00C34642"/>
    <w:rsid w:val="00C36615"/>
    <w:rsid w:val="00C43238"/>
    <w:rsid w:val="00C4675E"/>
    <w:rsid w:val="00C5535E"/>
    <w:rsid w:val="00C65E8F"/>
    <w:rsid w:val="00C66BA2"/>
    <w:rsid w:val="00C83997"/>
    <w:rsid w:val="00C86FA4"/>
    <w:rsid w:val="00C870F6"/>
    <w:rsid w:val="00C91882"/>
    <w:rsid w:val="00C95985"/>
    <w:rsid w:val="00CA077C"/>
    <w:rsid w:val="00CA7A7C"/>
    <w:rsid w:val="00CB2283"/>
    <w:rsid w:val="00CB6D44"/>
    <w:rsid w:val="00CC02A7"/>
    <w:rsid w:val="00CC4480"/>
    <w:rsid w:val="00CC5026"/>
    <w:rsid w:val="00CC68D0"/>
    <w:rsid w:val="00CC7A94"/>
    <w:rsid w:val="00CD06BD"/>
    <w:rsid w:val="00CD45F7"/>
    <w:rsid w:val="00CE54C6"/>
    <w:rsid w:val="00CE7E1E"/>
    <w:rsid w:val="00CE7EF0"/>
    <w:rsid w:val="00D02414"/>
    <w:rsid w:val="00D03F9A"/>
    <w:rsid w:val="00D06D51"/>
    <w:rsid w:val="00D165AA"/>
    <w:rsid w:val="00D23327"/>
    <w:rsid w:val="00D24991"/>
    <w:rsid w:val="00D25F59"/>
    <w:rsid w:val="00D31F9C"/>
    <w:rsid w:val="00D329B9"/>
    <w:rsid w:val="00D32CF7"/>
    <w:rsid w:val="00D37F97"/>
    <w:rsid w:val="00D43B6A"/>
    <w:rsid w:val="00D50255"/>
    <w:rsid w:val="00D50835"/>
    <w:rsid w:val="00D50923"/>
    <w:rsid w:val="00D53FB4"/>
    <w:rsid w:val="00D5447D"/>
    <w:rsid w:val="00D66520"/>
    <w:rsid w:val="00D76033"/>
    <w:rsid w:val="00D800BC"/>
    <w:rsid w:val="00D8100B"/>
    <w:rsid w:val="00D817CD"/>
    <w:rsid w:val="00D823C6"/>
    <w:rsid w:val="00D83A3D"/>
    <w:rsid w:val="00D849DD"/>
    <w:rsid w:val="00D84AE9"/>
    <w:rsid w:val="00D87FAD"/>
    <w:rsid w:val="00D9124E"/>
    <w:rsid w:val="00DA00F7"/>
    <w:rsid w:val="00DA0E4E"/>
    <w:rsid w:val="00DA4B16"/>
    <w:rsid w:val="00DB04FB"/>
    <w:rsid w:val="00DB23AE"/>
    <w:rsid w:val="00DD1FA6"/>
    <w:rsid w:val="00DD4E53"/>
    <w:rsid w:val="00DE13CB"/>
    <w:rsid w:val="00DE34CF"/>
    <w:rsid w:val="00DF4E2A"/>
    <w:rsid w:val="00E008C5"/>
    <w:rsid w:val="00E0135C"/>
    <w:rsid w:val="00E03AB6"/>
    <w:rsid w:val="00E10D04"/>
    <w:rsid w:val="00E13F3D"/>
    <w:rsid w:val="00E15501"/>
    <w:rsid w:val="00E27CE0"/>
    <w:rsid w:val="00E34898"/>
    <w:rsid w:val="00E43D6A"/>
    <w:rsid w:val="00E472CF"/>
    <w:rsid w:val="00E570B5"/>
    <w:rsid w:val="00E701FD"/>
    <w:rsid w:val="00E770A8"/>
    <w:rsid w:val="00E92AF0"/>
    <w:rsid w:val="00E93F14"/>
    <w:rsid w:val="00EA0749"/>
    <w:rsid w:val="00EA108E"/>
    <w:rsid w:val="00EA4AA3"/>
    <w:rsid w:val="00EB0015"/>
    <w:rsid w:val="00EB09B7"/>
    <w:rsid w:val="00EB5091"/>
    <w:rsid w:val="00EB5A65"/>
    <w:rsid w:val="00EB5E4A"/>
    <w:rsid w:val="00EB6F50"/>
    <w:rsid w:val="00EC11FF"/>
    <w:rsid w:val="00EC3417"/>
    <w:rsid w:val="00EC3950"/>
    <w:rsid w:val="00EC53EA"/>
    <w:rsid w:val="00ED0758"/>
    <w:rsid w:val="00ED0BC1"/>
    <w:rsid w:val="00ED448F"/>
    <w:rsid w:val="00ED46EC"/>
    <w:rsid w:val="00ED6F41"/>
    <w:rsid w:val="00EE352D"/>
    <w:rsid w:val="00EE7D7C"/>
    <w:rsid w:val="00F04598"/>
    <w:rsid w:val="00F11625"/>
    <w:rsid w:val="00F169D7"/>
    <w:rsid w:val="00F25D98"/>
    <w:rsid w:val="00F300FB"/>
    <w:rsid w:val="00F35051"/>
    <w:rsid w:val="00F50B7F"/>
    <w:rsid w:val="00F52848"/>
    <w:rsid w:val="00F641B9"/>
    <w:rsid w:val="00F74F07"/>
    <w:rsid w:val="00F75CB7"/>
    <w:rsid w:val="00FA0607"/>
    <w:rsid w:val="00FA183B"/>
    <w:rsid w:val="00FA60E5"/>
    <w:rsid w:val="00FB1399"/>
    <w:rsid w:val="00FB1DC6"/>
    <w:rsid w:val="00FB6386"/>
    <w:rsid w:val="00FB754C"/>
    <w:rsid w:val="00FC6966"/>
    <w:rsid w:val="00FD3A27"/>
    <w:rsid w:val="00FD6B7A"/>
    <w:rsid w:val="00FF0F9E"/>
    <w:rsid w:val="00FF2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paragraph" w:styleId="Revision">
    <w:name w:val="Revision"/>
    <w:hidden/>
    <w:uiPriority w:val="99"/>
    <w:semiHidden/>
    <w:rsid w:val="005636F6"/>
    <w:rPr>
      <w:rFonts w:ascii="Times New Roman" w:hAnsi="Times New Roman"/>
      <w:lang w:val="en-GB" w:eastAsia="en-US"/>
    </w:rPr>
  </w:style>
  <w:style w:type="character" w:customStyle="1" w:styleId="Heading5Char">
    <w:name w:val="Heading 5 Char"/>
    <w:basedOn w:val="DefaultParagraphFont"/>
    <w:link w:val="Heading5"/>
    <w:rsid w:val="00F50B7F"/>
    <w:rPr>
      <w:rFonts w:ascii="Arial" w:hAnsi="Arial"/>
      <w:sz w:val="22"/>
      <w:lang w:val="en-GB" w:eastAsia="en-US"/>
    </w:rPr>
  </w:style>
  <w:style w:type="character" w:customStyle="1" w:styleId="PLChar">
    <w:name w:val="PL Char"/>
    <w:link w:val="PL"/>
    <w:qFormat/>
    <w:locked/>
    <w:rsid w:val="00F50B7F"/>
    <w:rPr>
      <w:rFonts w:ascii="Courier New" w:hAnsi="Courier New"/>
      <w:noProof/>
      <w:sz w:val="16"/>
      <w:lang w:val="en-GB" w:eastAsia="en-US"/>
    </w:rPr>
  </w:style>
  <w:style w:type="character" w:customStyle="1" w:styleId="EXCar">
    <w:name w:val="EX Car"/>
    <w:link w:val="EX"/>
    <w:qFormat/>
    <w:locked/>
    <w:rsid w:val="00F50B7F"/>
    <w:rPr>
      <w:rFonts w:ascii="Times New Roman" w:hAnsi="Times New Roman"/>
      <w:lang w:val="en-GB" w:eastAsia="en-US"/>
    </w:rPr>
  </w:style>
  <w:style w:type="character" w:customStyle="1" w:styleId="B2Char">
    <w:name w:val="B2 Char"/>
    <w:link w:val="B2"/>
    <w:qFormat/>
    <w:locked/>
    <w:rsid w:val="00F5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2440</Words>
  <Characters>13079</Characters>
  <Application>Microsoft Office Word</Application>
  <DocSecurity>0</DocSecurity>
  <Lines>290</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12</cp:revision>
  <cp:lastPrinted>1899-12-31T23:00:00Z</cp:lastPrinted>
  <dcterms:created xsi:type="dcterms:W3CDTF">2026-02-10T13:59:00Z</dcterms:created>
  <dcterms:modified xsi:type="dcterms:W3CDTF">2026-02-11T18:12:00Z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